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b/>
          <w:sz w:val="24"/>
        </w:rPr>
        <w:t>S6-243572</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S6-243181</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Remove ENs in 8.10.2</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v1.1.0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eastAsia="宋体"/>
          <w:lang w:val="en-US" w:eastAsia="zh-CN"/>
        </w:rPr>
        <w:t>This pCR is proposed to solve ENs in clause 8.10.2. This pCR also adds some clarification on the solution#10.</w:t>
      </w:r>
    </w:p>
    <w:p>
      <w:pPr>
        <w:pStyle w:val="82"/>
        <w:rPr>
          <w:b/>
          <w:lang w:val="en-US"/>
        </w:rPr>
      </w:pPr>
      <w:r>
        <w:rPr>
          <w:b/>
          <w:lang w:val="en-US"/>
        </w:rPr>
        <w:t>2. Reason for Change</w:t>
      </w:r>
    </w:p>
    <w:p>
      <w:pPr>
        <w:rPr>
          <w:lang w:val="en-US"/>
        </w:rPr>
      </w:pPr>
      <w:r>
        <w:rPr>
          <w:rFonts w:hint="eastAsia" w:eastAsia="宋体"/>
          <w:lang w:val="en-US" w:eastAsia="zh-CN"/>
        </w:rPr>
        <w:t>Solve ENs in clause 8.10.2.</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v1.1.0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20"/>
        <w:ind w:left="1134" w:hanging="1134"/>
        <w:outlineLvl w:val="2"/>
        <w:rPr>
          <w:ins w:id="0" w:author="liuyue0726" w:date="2024-08-07T14:11:21Z"/>
          <w:rFonts w:ascii="Arial" w:hAnsi="Arial"/>
          <w:sz w:val="28"/>
          <w:lang w:eastAsia="zh-CN"/>
        </w:rPr>
      </w:pPr>
      <w:ins w:id="1" w:author="liuyue0726" w:date="2024-08-07T14:11:21Z">
        <w:r>
          <w:rPr>
            <w:rFonts w:hint="eastAsia" w:ascii="Arial" w:hAnsi="Arial"/>
            <w:sz w:val="28"/>
            <w:lang w:val="en-US" w:eastAsia="zh-CN"/>
          </w:rPr>
          <w:t>8</w:t>
        </w:r>
      </w:ins>
      <w:ins w:id="2" w:author="liuyue0726" w:date="2024-08-07T14:11:21Z">
        <w:r>
          <w:rPr>
            <w:rFonts w:ascii="Arial" w:hAnsi="Arial"/>
            <w:sz w:val="28"/>
            <w:lang w:eastAsia="zh-CN"/>
          </w:rPr>
          <w:t>.</w:t>
        </w:r>
      </w:ins>
      <w:ins w:id="3" w:author="liuyue0726" w:date="2024-08-07T14:11:21Z">
        <w:r>
          <w:rPr>
            <w:rFonts w:hint="eastAsia" w:ascii="Arial" w:hAnsi="Arial"/>
            <w:sz w:val="28"/>
            <w:lang w:val="en-US" w:eastAsia="zh-CN"/>
          </w:rPr>
          <w:t>9</w:t>
        </w:r>
      </w:ins>
      <w:ins w:id="4" w:author="liuyue0726" w:date="2024-08-07T14:11:21Z">
        <w:r>
          <w:rPr>
            <w:rFonts w:ascii="Arial" w:hAnsi="Arial"/>
            <w:sz w:val="28"/>
            <w:lang w:eastAsia="zh-CN"/>
          </w:rPr>
          <w:t>.3</w:t>
        </w:r>
      </w:ins>
      <w:ins w:id="5" w:author="liuyue0726" w:date="2024-08-07T14:11:21Z">
        <w:r>
          <w:rPr>
            <w:rFonts w:ascii="Arial" w:hAnsi="Arial"/>
            <w:sz w:val="28"/>
            <w:lang w:eastAsia="zh-CN"/>
          </w:rPr>
          <w:tab/>
        </w:r>
      </w:ins>
      <w:ins w:id="6" w:author="liuyue0726" w:date="2024-08-07T14:11:21Z">
        <w:r>
          <w:rPr>
            <w:rFonts w:ascii="Arial" w:hAnsi="Arial"/>
            <w:sz w:val="28"/>
          </w:rPr>
          <w:t xml:space="preserve">Impacts on </w:t>
        </w:r>
      </w:ins>
      <w:ins w:id="7" w:author="liuyue0726" w:date="2024-08-07T14:11:21Z">
        <w:r>
          <w:rPr>
            <w:rFonts w:hint="eastAsia" w:ascii="Arial" w:hAnsi="Arial"/>
            <w:sz w:val="28"/>
            <w:lang w:eastAsia="zh-CN"/>
          </w:rPr>
          <w:t>E</w:t>
        </w:r>
      </w:ins>
      <w:ins w:id="8" w:author="liuyue0726" w:date="2024-08-07T14:11:21Z">
        <w:r>
          <w:rPr>
            <w:rFonts w:ascii="Arial" w:hAnsi="Arial"/>
            <w:sz w:val="28"/>
          </w:rPr>
          <w:t xml:space="preserve">xisting </w:t>
        </w:r>
      </w:ins>
      <w:ins w:id="9" w:author="liuyue0726" w:date="2024-08-07T14:11:21Z">
        <w:r>
          <w:rPr>
            <w:rFonts w:hint="eastAsia" w:ascii="Arial" w:hAnsi="Arial"/>
            <w:sz w:val="28"/>
            <w:lang w:eastAsia="zh-CN"/>
          </w:rPr>
          <w:t>N</w:t>
        </w:r>
      </w:ins>
      <w:ins w:id="10" w:author="liuyue0726" w:date="2024-08-07T14:11:21Z">
        <w:r>
          <w:rPr>
            <w:rFonts w:ascii="Arial" w:hAnsi="Arial"/>
            <w:sz w:val="28"/>
          </w:rPr>
          <w:t xml:space="preserve">odes and </w:t>
        </w:r>
      </w:ins>
      <w:ins w:id="11" w:author="liuyue0726" w:date="2024-08-07T14:11:21Z">
        <w:r>
          <w:rPr>
            <w:rFonts w:hint="eastAsia" w:ascii="Arial" w:hAnsi="Arial"/>
            <w:sz w:val="28"/>
            <w:lang w:eastAsia="zh-CN"/>
          </w:rPr>
          <w:t>F</w:t>
        </w:r>
      </w:ins>
      <w:ins w:id="12" w:author="liuyue0726" w:date="2024-08-07T14:11:21Z">
        <w:r>
          <w:rPr>
            <w:rFonts w:ascii="Arial" w:hAnsi="Arial"/>
            <w:sz w:val="28"/>
          </w:rPr>
          <w:t>unctionality</w:t>
        </w:r>
      </w:ins>
    </w:p>
    <w:p>
      <w:pPr>
        <w:rPr>
          <w:ins w:id="13" w:author="liuyue0726" w:date="2024-08-07T14:11:21Z"/>
          <w:lang w:eastAsia="zh-CN"/>
        </w:rPr>
      </w:pPr>
      <w:ins w:id="14" w:author="liuyue0726" w:date="2024-08-07T14:11:21Z">
        <w:r>
          <w:rPr>
            <w:rFonts w:hint="eastAsia"/>
            <w:lang w:eastAsia="zh-CN"/>
          </w:rPr>
          <w:t xml:space="preserve">In this solution, </w:t>
        </w:r>
      </w:ins>
      <w:ins w:id="15" w:author="liuyue0726" w:date="2024-08-07T14:11:21Z">
        <w:r>
          <w:rPr>
            <w:lang w:eastAsia="zh-CN"/>
          </w:rPr>
          <w:t>the</w:t>
        </w:r>
      </w:ins>
      <w:ins w:id="16" w:author="liuyue0726" w:date="2024-08-07T14:11:21Z">
        <w:r>
          <w:rPr>
            <w:rFonts w:hint="eastAsia"/>
            <w:lang w:eastAsia="zh-CN"/>
          </w:rPr>
          <w:t xml:space="preserve"> procedures </w:t>
        </w:r>
      </w:ins>
      <w:ins w:id="17" w:author="liuyue0726" w:date="2024-08-07T14:11:21Z">
        <w:r>
          <w:rPr>
            <w:lang w:eastAsia="zh-CN"/>
          </w:rPr>
          <w:t>use the basic capability exposure by IMS core which is under studied by SA2.</w:t>
        </w:r>
      </w:ins>
    </w:p>
    <w:p>
      <w:pPr>
        <w:pStyle w:val="76"/>
        <w:rPr>
          <w:rFonts w:hint="eastAsia"/>
          <w:lang w:val="en-US" w:eastAsia="zh-CN"/>
        </w:rPr>
      </w:pPr>
    </w:p>
    <w:p>
      <w:pPr>
        <w:pStyle w:val="3"/>
      </w:pPr>
      <w:bookmarkStart w:id="0" w:name="_Toc10283"/>
      <w:r>
        <w:rPr>
          <w:rFonts w:hint="eastAsia"/>
          <w:lang w:eastAsia="zh-CN"/>
        </w:rPr>
        <w:t>8</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del w:id="18" w:author="liuyue0726" w:date="2024-08-07T14:11:35Z">
        <w:r>
          <w:rPr>
            <w:rFonts w:hint="default"/>
            <w:lang w:val="en-US" w:eastAsia="zh-CN"/>
          </w:rPr>
          <w:delText>x</w:delText>
        </w:r>
      </w:del>
      <w:ins w:id="19" w:author="liuyue0726" w:date="2024-08-07T14:11:35Z">
        <w:r>
          <w:rPr>
            <w:rFonts w:hint="eastAsia"/>
            <w:lang w:val="en-US" w:eastAsia="zh-CN"/>
          </w:rPr>
          <w:t>10</w:t>
        </w:r>
      </w:ins>
      <w:r>
        <w:t xml:space="preserve">: </w:t>
      </w:r>
      <w:r>
        <w:rPr>
          <w:rFonts w:hint="eastAsia"/>
        </w:rPr>
        <w:t>providing application layer caller information to callee</w:t>
      </w:r>
      <w:bookmarkEnd w:id="0"/>
    </w:p>
    <w:p>
      <w:pPr>
        <w:pStyle w:val="4"/>
      </w:pPr>
      <w:bookmarkStart w:id="1" w:name="_Toc6788"/>
      <w:r>
        <w:rPr>
          <w:rFonts w:hint="eastAsia" w:eastAsia="宋体"/>
          <w:lang w:eastAsia="zh-CN"/>
        </w:rPr>
        <w:t>8</w:t>
      </w:r>
      <w:r>
        <w:t>.</w:t>
      </w:r>
      <w:r>
        <w:rPr>
          <w:rFonts w:hint="eastAsia" w:eastAsia="宋体"/>
          <w:lang w:val="en-US" w:eastAsia="zh-CN"/>
        </w:rPr>
        <w:t>10</w:t>
      </w:r>
      <w:r>
        <w:t>.1</w:t>
      </w:r>
      <w:r>
        <w:rPr>
          <w:rFonts w:hint="eastAsia"/>
        </w:rPr>
        <w:tab/>
      </w:r>
      <w:r>
        <w:rPr>
          <w:rFonts w:hint="eastAsia"/>
        </w:rPr>
        <w:t>Description</w:t>
      </w:r>
      <w:bookmarkEnd w:id="1"/>
    </w:p>
    <w:p>
      <w:pPr>
        <w:rPr>
          <w:ins w:id="20" w:author="liuyue0726" w:date="2024-08-07T14:22:07Z"/>
          <w:rFonts w:hint="eastAsia" w:eastAsia="宋体"/>
          <w:lang w:val="en-US" w:eastAsia="zh-CN"/>
        </w:rPr>
      </w:pPr>
      <w:r>
        <w:rPr>
          <w:lang w:eastAsia="zh-CN"/>
        </w:rPr>
        <w:t>This solution resolves Key Issue #</w:t>
      </w:r>
      <w:r>
        <w:rPr>
          <w:rFonts w:hint="eastAsia"/>
          <w:lang w:val="en-US" w:eastAsia="zh-CN"/>
        </w:rPr>
        <w:t>4</w:t>
      </w:r>
      <w:r>
        <w:rPr>
          <w:lang w:eastAsia="zh-CN"/>
        </w:rPr>
        <w:t xml:space="preserve"> about </w:t>
      </w:r>
      <w:r>
        <w:rPr>
          <w:rFonts w:hint="eastAsia" w:eastAsia="宋体"/>
          <w:lang w:val="en-US" w:eastAsia="zh-CN"/>
        </w:rPr>
        <w:t>support of providing application layer caller information to callee. This solution is a application solution which will not impact the IMS/5GC.</w:t>
      </w:r>
    </w:p>
    <w:p>
      <w:pPr>
        <w:pStyle w:val="57"/>
        <w:rPr>
          <w:ins w:id="21" w:author="liuyue0726" w:date="2024-08-07T15:15:59Z"/>
          <w:rFonts w:hint="eastAsia"/>
          <w:lang w:val="en-US" w:eastAsia="zh-CN"/>
        </w:rPr>
      </w:pPr>
      <w:ins w:id="22" w:author="liuyue0726" w:date="2024-08-07T15:29:23Z">
        <w:r>
          <w:rPr>
            <w:rFonts w:hint="eastAsia"/>
            <w:lang w:val="en-US" w:eastAsia="zh-CN"/>
          </w:rPr>
          <w:t>NOTE</w:t>
        </w:r>
      </w:ins>
      <w:ins w:id="23" w:author="liuyue0726" w:date="2024-08-07T15:29:24Z">
        <w:r>
          <w:rPr>
            <w:rFonts w:hint="eastAsia"/>
            <w:lang w:val="en-US" w:eastAsia="zh-CN"/>
          </w:rPr>
          <w:t>1</w:t>
        </w:r>
      </w:ins>
      <w:ins w:id="24" w:author="liuyue0726" w:date="2024-08-07T15:29:25Z">
        <w:r>
          <w:rPr>
            <w:rFonts w:hint="eastAsia"/>
            <w:lang w:val="en-US" w:eastAsia="zh-CN"/>
          </w:rPr>
          <w:t>:</w:t>
        </w:r>
      </w:ins>
      <w:ins w:id="25" w:author="liuyue0726" w:date="2024-08-07T15:29:25Z">
        <w:r>
          <w:rPr>
            <w:rFonts w:hint="eastAsia"/>
            <w:lang w:val="en-US" w:eastAsia="zh-CN"/>
          </w:rPr>
          <w:tab/>
        </w:r>
      </w:ins>
      <w:ins w:id="26" w:author="liuyue0726" w:date="2024-08-07T14:22:08Z">
        <w:r>
          <w:rPr>
            <w:rFonts w:hint="eastAsia"/>
            <w:lang w:val="en-US" w:eastAsia="zh-CN"/>
          </w:rPr>
          <w:t>In t</w:t>
        </w:r>
      </w:ins>
      <w:ins w:id="27" w:author="liuyue0726" w:date="2024-08-07T14:22:09Z">
        <w:r>
          <w:rPr>
            <w:rFonts w:hint="eastAsia"/>
            <w:lang w:val="en-US" w:eastAsia="zh-CN"/>
          </w:rPr>
          <w:t xml:space="preserve">his </w:t>
        </w:r>
      </w:ins>
      <w:ins w:id="28" w:author="liuyue0726" w:date="2024-08-07T14:22:12Z">
        <w:r>
          <w:rPr>
            <w:rFonts w:hint="eastAsia"/>
            <w:lang w:val="en-US" w:eastAsia="zh-CN"/>
          </w:rPr>
          <w:t>release</w:t>
        </w:r>
      </w:ins>
      <w:ins w:id="29" w:author="liuyue0726" w:date="2024-08-07T14:22:13Z">
        <w:r>
          <w:rPr>
            <w:rFonts w:hint="eastAsia"/>
            <w:lang w:val="en-US" w:eastAsia="zh-CN"/>
          </w:rPr>
          <w:t>, th</w:t>
        </w:r>
      </w:ins>
      <w:ins w:id="30" w:author="liuyue0726" w:date="2024-08-07T14:22:14Z">
        <w:r>
          <w:rPr>
            <w:rFonts w:hint="eastAsia"/>
            <w:lang w:val="en-US" w:eastAsia="zh-CN"/>
          </w:rPr>
          <w:t xml:space="preserve">is </w:t>
        </w:r>
      </w:ins>
      <w:ins w:id="31" w:author="liuyue0726" w:date="2024-08-07T14:22:16Z">
        <w:r>
          <w:rPr>
            <w:rFonts w:hint="eastAsia"/>
            <w:lang w:val="en-US" w:eastAsia="zh-CN"/>
          </w:rPr>
          <w:t xml:space="preserve">solution </w:t>
        </w:r>
      </w:ins>
      <w:ins w:id="32" w:author="liuyue0726" w:date="2024-08-07T14:22:19Z">
        <w:r>
          <w:rPr>
            <w:rFonts w:hint="eastAsia"/>
            <w:lang w:val="en-US" w:eastAsia="zh-CN"/>
          </w:rPr>
          <w:t xml:space="preserve">only </w:t>
        </w:r>
      </w:ins>
      <w:ins w:id="33" w:author="liuyue0726" w:date="2024-08-07T14:22:22Z">
        <w:r>
          <w:rPr>
            <w:rFonts w:hint="eastAsia"/>
            <w:lang w:val="en-US" w:eastAsia="zh-CN"/>
          </w:rPr>
          <w:t>applie</w:t>
        </w:r>
      </w:ins>
      <w:ins w:id="34" w:author="liuyue0726" w:date="2024-08-07T16:36:16Z">
        <w:r>
          <w:rPr>
            <w:rFonts w:hint="eastAsia"/>
            <w:lang w:val="en-US" w:eastAsia="zh-CN"/>
          </w:rPr>
          <w:t>s</w:t>
        </w:r>
      </w:ins>
      <w:ins w:id="35" w:author="liuyue0726" w:date="2024-08-07T14:22:22Z">
        <w:r>
          <w:rPr>
            <w:rFonts w:hint="eastAsia"/>
            <w:lang w:val="en-US" w:eastAsia="zh-CN"/>
          </w:rPr>
          <w:t xml:space="preserve"> t</w:t>
        </w:r>
      </w:ins>
      <w:ins w:id="36" w:author="liuyue0726" w:date="2024-08-07T14:22:23Z">
        <w:r>
          <w:rPr>
            <w:rFonts w:hint="eastAsia"/>
            <w:lang w:val="en-US" w:eastAsia="zh-CN"/>
          </w:rPr>
          <w:t xml:space="preserve">o the </w:t>
        </w:r>
      </w:ins>
      <w:ins w:id="37" w:author="liuyue0726" w:date="2024-08-07T14:22:27Z">
        <w:r>
          <w:rPr>
            <w:rFonts w:hint="eastAsia"/>
            <w:lang w:val="en-US" w:eastAsia="zh-CN"/>
          </w:rPr>
          <w:t xml:space="preserve">call </w:t>
        </w:r>
      </w:ins>
      <w:ins w:id="38" w:author="liuyue0726" w:date="2024-08-07T14:22:32Z">
        <w:r>
          <w:rPr>
            <w:rFonts w:hint="eastAsia"/>
            <w:lang w:val="en-US" w:eastAsia="zh-CN"/>
          </w:rPr>
          <w:t xml:space="preserve">between </w:t>
        </w:r>
      </w:ins>
      <w:ins w:id="39" w:author="liuyue0726" w:date="2024-08-07T14:23:35Z">
        <w:r>
          <w:rPr>
            <w:rFonts w:hint="eastAsia"/>
            <w:lang w:val="en-US" w:eastAsia="zh-CN"/>
          </w:rPr>
          <w:t>MMTel call between application with IMS capability and application without IMS capability</w:t>
        </w:r>
      </w:ins>
      <w:ins w:id="40" w:author="liuyue0726" w:date="2024-08-07T14:23:37Z">
        <w:r>
          <w:rPr>
            <w:rFonts w:hint="eastAsia"/>
            <w:lang w:val="en-US" w:eastAsia="zh-CN"/>
          </w:rPr>
          <w:t>,</w:t>
        </w:r>
      </w:ins>
      <w:ins w:id="41" w:author="liuyue0726" w:date="2024-08-07T14:23:38Z">
        <w:r>
          <w:rPr>
            <w:rFonts w:hint="eastAsia"/>
            <w:lang w:val="en-US" w:eastAsia="zh-CN"/>
          </w:rPr>
          <w:t xml:space="preserve"> i</w:t>
        </w:r>
      </w:ins>
      <w:ins w:id="42" w:author="liuyue0726" w:date="2024-08-07T14:23:39Z">
        <w:r>
          <w:rPr>
            <w:rFonts w:hint="eastAsia"/>
            <w:lang w:val="en-US" w:eastAsia="zh-CN"/>
          </w:rPr>
          <w:t>.e.</w:t>
        </w:r>
      </w:ins>
      <w:ins w:id="43" w:author="liuyue0726" w:date="2024-08-07T14:23:40Z">
        <w:r>
          <w:rPr>
            <w:rFonts w:hint="eastAsia"/>
            <w:lang w:val="en-US" w:eastAsia="zh-CN"/>
          </w:rPr>
          <w:t xml:space="preserve"> </w:t>
        </w:r>
      </w:ins>
      <w:ins w:id="44" w:author="liuyue0726" w:date="2024-08-07T14:25:01Z">
        <w:r>
          <w:rPr>
            <w:rFonts w:hint="eastAsia"/>
            <w:lang w:val="en-US" w:eastAsia="zh-CN"/>
          </w:rPr>
          <w:t>the</w:t>
        </w:r>
      </w:ins>
      <w:ins w:id="45" w:author="liuyue0726" w:date="2024-08-07T14:25:02Z">
        <w:r>
          <w:rPr>
            <w:rFonts w:hint="eastAsia"/>
            <w:lang w:val="en-US" w:eastAsia="zh-CN"/>
          </w:rPr>
          <w:t xml:space="preserve"> </w:t>
        </w:r>
      </w:ins>
      <w:ins w:id="46" w:author="liuyue0726" w:date="2024-08-07T14:25:04Z">
        <w:r>
          <w:rPr>
            <w:rFonts w:hint="eastAsia"/>
            <w:lang w:val="en-US" w:eastAsia="zh-CN"/>
          </w:rPr>
          <w:t>mmtel</w:t>
        </w:r>
      </w:ins>
      <w:ins w:id="47" w:author="liuyue0726" w:date="2024-08-07T14:25:05Z">
        <w:r>
          <w:rPr>
            <w:rFonts w:hint="eastAsia"/>
            <w:lang w:val="en-US" w:eastAsia="zh-CN"/>
          </w:rPr>
          <w:t xml:space="preserve"> </w:t>
        </w:r>
      </w:ins>
      <w:ins w:id="48" w:author="liuyue0726" w:date="2024-08-07T14:25:06Z">
        <w:r>
          <w:rPr>
            <w:rFonts w:hint="eastAsia"/>
            <w:lang w:val="en-US" w:eastAsia="zh-CN"/>
          </w:rPr>
          <w:t xml:space="preserve">call </w:t>
        </w:r>
      </w:ins>
      <w:ins w:id="49" w:author="liuyue0726" w:date="2024-08-07T14:25:10Z">
        <w:r>
          <w:rPr>
            <w:rFonts w:hint="eastAsia"/>
            <w:lang w:val="en-US" w:eastAsia="zh-CN"/>
          </w:rPr>
          <w:t xml:space="preserve">which </w:t>
        </w:r>
      </w:ins>
      <w:ins w:id="50" w:author="liuyue0726" w:date="2024-08-07T14:25:11Z">
        <w:r>
          <w:rPr>
            <w:rFonts w:hint="eastAsia"/>
            <w:lang w:val="en-US" w:eastAsia="zh-CN"/>
          </w:rPr>
          <w:t>goes t</w:t>
        </w:r>
      </w:ins>
      <w:ins w:id="51" w:author="liuyue0726" w:date="2024-08-07T14:25:12Z">
        <w:r>
          <w:rPr>
            <w:rFonts w:hint="eastAsia"/>
            <w:lang w:val="en-US" w:eastAsia="zh-CN"/>
          </w:rPr>
          <w:t>hrou</w:t>
        </w:r>
      </w:ins>
      <w:ins w:id="52" w:author="liuyue0726" w:date="2024-08-07T14:25:15Z">
        <w:r>
          <w:rPr>
            <w:rFonts w:hint="eastAsia"/>
            <w:lang w:val="en-US" w:eastAsia="zh-CN"/>
          </w:rPr>
          <w:t>gh</w:t>
        </w:r>
      </w:ins>
      <w:ins w:id="53" w:author="liuyue0726" w:date="2024-08-07T14:25:16Z">
        <w:r>
          <w:rPr>
            <w:rFonts w:hint="eastAsia"/>
            <w:lang w:val="en-US" w:eastAsia="zh-CN"/>
          </w:rPr>
          <w:t xml:space="preserve"> the</w:t>
        </w:r>
      </w:ins>
      <w:ins w:id="54" w:author="liuyue0726" w:date="2024-08-07T14:25:17Z">
        <w:r>
          <w:rPr>
            <w:rFonts w:hint="eastAsia"/>
            <w:lang w:val="en-US" w:eastAsia="zh-CN"/>
          </w:rPr>
          <w:t xml:space="preserve"> MM</w:t>
        </w:r>
      </w:ins>
      <w:ins w:id="55" w:author="liuyue0726" w:date="2024-08-07T14:25:19Z">
        <w:r>
          <w:rPr>
            <w:rFonts w:hint="eastAsia"/>
            <w:lang w:val="en-US" w:eastAsia="zh-CN"/>
          </w:rPr>
          <w:t>Tel</w:t>
        </w:r>
      </w:ins>
      <w:ins w:id="56" w:author="liuyue0726" w:date="2024-08-07T14:25:20Z">
        <w:r>
          <w:rPr>
            <w:rFonts w:hint="eastAsia"/>
            <w:lang w:val="en-US" w:eastAsia="zh-CN"/>
          </w:rPr>
          <w:t xml:space="preserve"> </w:t>
        </w:r>
      </w:ins>
      <w:ins w:id="57" w:author="liuyue0726" w:date="2024-08-07T14:25:21Z">
        <w:r>
          <w:rPr>
            <w:rFonts w:hint="eastAsia"/>
            <w:lang w:val="en-US" w:eastAsia="zh-CN"/>
          </w:rPr>
          <w:t>Enabler</w:t>
        </w:r>
      </w:ins>
      <w:ins w:id="58" w:author="liuyue0726" w:date="2024-08-07T14:25:22Z">
        <w:r>
          <w:rPr>
            <w:rFonts w:hint="eastAsia"/>
            <w:lang w:val="en-US" w:eastAsia="zh-CN"/>
          </w:rPr>
          <w:t xml:space="preserve"> </w:t>
        </w:r>
      </w:ins>
      <w:ins w:id="59" w:author="liuyue0726" w:date="2024-08-07T14:25:24Z">
        <w:r>
          <w:rPr>
            <w:rFonts w:hint="eastAsia"/>
            <w:lang w:val="en-US" w:eastAsia="zh-CN"/>
          </w:rPr>
          <w:t xml:space="preserve">Server. </w:t>
        </w:r>
      </w:ins>
      <w:ins w:id="60" w:author="liuyue0726" w:date="2024-08-07T14:26:09Z">
        <w:r>
          <w:rPr>
            <w:rFonts w:hint="eastAsia"/>
            <w:lang w:val="en-US" w:eastAsia="zh-CN"/>
          </w:rPr>
          <w:t>The I</w:t>
        </w:r>
      </w:ins>
      <w:ins w:id="61" w:author="liuyue0726" w:date="2024-08-07T14:26:10Z">
        <w:r>
          <w:rPr>
            <w:rFonts w:hint="eastAsia"/>
            <w:lang w:val="en-US" w:eastAsia="zh-CN"/>
          </w:rPr>
          <w:t xml:space="preserve">MS </w:t>
        </w:r>
      </w:ins>
      <w:ins w:id="62" w:author="liuyue0726" w:date="2024-08-07T14:26:13Z">
        <w:r>
          <w:rPr>
            <w:rFonts w:hint="eastAsia"/>
            <w:lang w:val="en-US" w:eastAsia="zh-CN"/>
          </w:rPr>
          <w:t xml:space="preserve">user </w:t>
        </w:r>
      </w:ins>
      <w:ins w:id="63" w:author="liuyue0726" w:date="2024-08-07T14:26:18Z">
        <w:r>
          <w:rPr>
            <w:rFonts w:hint="eastAsia"/>
            <w:lang w:val="en-US" w:eastAsia="zh-CN"/>
          </w:rPr>
          <w:t xml:space="preserve">will </w:t>
        </w:r>
      </w:ins>
      <w:ins w:id="64" w:author="liuyue0726" w:date="2024-08-07T14:26:20Z">
        <w:r>
          <w:rPr>
            <w:rFonts w:hint="eastAsia"/>
            <w:lang w:val="en-US" w:eastAsia="zh-CN"/>
          </w:rPr>
          <w:t>see the</w:t>
        </w:r>
      </w:ins>
      <w:ins w:id="65" w:author="liuyue0726" w:date="2024-08-07T14:26:21Z">
        <w:r>
          <w:rPr>
            <w:rFonts w:hint="eastAsia"/>
            <w:lang w:val="en-US" w:eastAsia="zh-CN"/>
          </w:rPr>
          <w:t xml:space="preserve"> </w:t>
        </w:r>
      </w:ins>
      <w:ins w:id="66" w:author="liuyue0726" w:date="2024-08-07T14:26:27Z">
        <w:r>
          <w:rPr>
            <w:rFonts w:hint="eastAsia"/>
          </w:rPr>
          <w:t>application layer caller information</w:t>
        </w:r>
      </w:ins>
      <w:ins w:id="67" w:author="liuyue0726" w:date="2024-08-07T14:26:27Z">
        <w:r>
          <w:rPr>
            <w:rFonts w:hint="eastAsia"/>
            <w:lang w:val="en-US" w:eastAsia="zh-CN"/>
          </w:rPr>
          <w:t xml:space="preserve"> </w:t>
        </w:r>
      </w:ins>
      <w:ins w:id="68" w:author="liuyue0726" w:date="2024-08-07T14:26:31Z">
        <w:r>
          <w:rPr>
            <w:rFonts w:hint="eastAsia"/>
            <w:lang w:val="en-US" w:eastAsia="zh-CN"/>
          </w:rPr>
          <w:t>o</w:t>
        </w:r>
      </w:ins>
      <w:ins w:id="69" w:author="liuyue0726" w:date="2024-08-07T14:26:32Z">
        <w:r>
          <w:rPr>
            <w:rFonts w:hint="eastAsia"/>
            <w:lang w:val="en-US" w:eastAsia="zh-CN"/>
          </w:rPr>
          <w:t xml:space="preserve">f </w:t>
        </w:r>
      </w:ins>
      <w:ins w:id="70" w:author="liuyue0726" w:date="2024-08-07T14:26:33Z">
        <w:r>
          <w:rPr>
            <w:rFonts w:hint="eastAsia"/>
            <w:lang w:val="en-US" w:eastAsia="zh-CN"/>
          </w:rPr>
          <w:t xml:space="preserve">the </w:t>
        </w:r>
      </w:ins>
      <w:ins w:id="71" w:author="liuyue0726" w:date="2024-08-07T14:26:41Z">
        <w:r>
          <w:rPr>
            <w:rFonts w:hint="eastAsia"/>
            <w:lang w:val="en-US" w:eastAsia="zh-CN"/>
          </w:rPr>
          <w:t>application without IMS capability</w:t>
        </w:r>
      </w:ins>
      <w:ins w:id="72" w:author="liuyue0726" w:date="2024-08-07T14:26:50Z">
        <w:r>
          <w:rPr>
            <w:rFonts w:hint="eastAsia"/>
            <w:lang w:val="en-US" w:eastAsia="zh-CN"/>
          </w:rPr>
          <w:t xml:space="preserve"> </w:t>
        </w:r>
      </w:ins>
      <w:ins w:id="73" w:author="liuyue0726" w:date="2024-08-07T14:26:51Z">
        <w:r>
          <w:rPr>
            <w:rFonts w:hint="eastAsia"/>
            <w:lang w:val="en-US" w:eastAsia="zh-CN"/>
          </w:rPr>
          <w:t>by</w:t>
        </w:r>
      </w:ins>
      <w:ins w:id="74" w:author="liuyue0726" w:date="2024-08-07T14:26:52Z">
        <w:r>
          <w:rPr>
            <w:rFonts w:hint="eastAsia"/>
            <w:lang w:val="en-US" w:eastAsia="zh-CN"/>
          </w:rPr>
          <w:t xml:space="preserve"> </w:t>
        </w:r>
      </w:ins>
      <w:ins w:id="75" w:author="liuyue0726" w:date="2024-08-07T14:26:53Z">
        <w:r>
          <w:rPr>
            <w:rFonts w:hint="eastAsia"/>
            <w:lang w:val="en-US" w:eastAsia="zh-CN"/>
          </w:rPr>
          <w:t xml:space="preserve">using </w:t>
        </w:r>
      </w:ins>
      <w:ins w:id="76" w:author="liuyue0726" w:date="2024-08-07T14:26:54Z">
        <w:r>
          <w:rPr>
            <w:rFonts w:hint="eastAsia"/>
            <w:lang w:val="en-US" w:eastAsia="zh-CN"/>
          </w:rPr>
          <w:t xml:space="preserve">this </w:t>
        </w:r>
      </w:ins>
      <w:ins w:id="77" w:author="liuyue0726" w:date="2024-08-07T14:26:56Z">
        <w:r>
          <w:rPr>
            <w:rFonts w:hint="eastAsia"/>
            <w:lang w:val="en-US" w:eastAsia="zh-CN"/>
          </w:rPr>
          <w:t>sol</w:t>
        </w:r>
      </w:ins>
      <w:ins w:id="78" w:author="liuyue0726" w:date="2024-08-07T14:26:57Z">
        <w:r>
          <w:rPr>
            <w:rFonts w:hint="eastAsia"/>
            <w:lang w:val="en-US" w:eastAsia="zh-CN"/>
          </w:rPr>
          <w:t>ution</w:t>
        </w:r>
      </w:ins>
      <w:ins w:id="79" w:author="liuyue0726" w:date="2024-08-07T14:26:58Z">
        <w:r>
          <w:rPr>
            <w:rFonts w:hint="eastAsia"/>
            <w:lang w:val="en-US" w:eastAsia="zh-CN"/>
          </w:rPr>
          <w:t>.</w:t>
        </w:r>
      </w:ins>
    </w:p>
    <w:p>
      <w:pPr>
        <w:pStyle w:val="57"/>
        <w:rPr>
          <w:rFonts w:hint="default"/>
          <w:lang w:val="en-US" w:eastAsia="zh-CN"/>
        </w:rPr>
      </w:pPr>
      <w:ins w:id="80" w:author="liuyue0726" w:date="2024-08-07T15:29:34Z">
        <w:r>
          <w:rPr>
            <w:rFonts w:hint="eastAsia"/>
            <w:lang w:val="en-US" w:eastAsia="zh-CN"/>
          </w:rPr>
          <w:t>NOTE</w:t>
        </w:r>
      </w:ins>
      <w:ins w:id="81" w:author="liuyue0726" w:date="2024-08-07T15:29:38Z">
        <w:r>
          <w:rPr>
            <w:rFonts w:hint="eastAsia"/>
            <w:lang w:val="en-US" w:eastAsia="zh-CN"/>
          </w:rPr>
          <w:t xml:space="preserve"> 2</w:t>
        </w:r>
      </w:ins>
      <w:ins w:id="82" w:author="liuyue0726" w:date="2024-08-07T15:29:39Z">
        <w:r>
          <w:rPr>
            <w:rFonts w:hint="eastAsia"/>
            <w:lang w:val="en-US" w:eastAsia="zh-CN"/>
          </w:rPr>
          <w:tab/>
        </w:r>
      </w:ins>
      <w:ins w:id="83" w:author="liuyue0726" w:date="2024-08-07T15:16:01Z">
        <w:r>
          <w:rPr>
            <w:rFonts w:hint="eastAsia"/>
            <w:lang w:val="en-US" w:eastAsia="zh-CN"/>
          </w:rPr>
          <w:t>In th</w:t>
        </w:r>
      </w:ins>
      <w:ins w:id="84" w:author="liuyue0726" w:date="2024-08-07T15:16:02Z">
        <w:r>
          <w:rPr>
            <w:rFonts w:hint="eastAsia"/>
            <w:lang w:val="en-US" w:eastAsia="zh-CN"/>
          </w:rPr>
          <w:t xml:space="preserve">is </w:t>
        </w:r>
      </w:ins>
      <w:ins w:id="85" w:author="liuyue0726" w:date="2024-08-07T15:16:04Z">
        <w:r>
          <w:rPr>
            <w:rFonts w:hint="eastAsia"/>
            <w:lang w:val="en-US" w:eastAsia="zh-CN"/>
          </w:rPr>
          <w:t>release</w:t>
        </w:r>
      </w:ins>
      <w:ins w:id="86" w:author="liuyue0726" w:date="2024-08-07T15:16:05Z">
        <w:r>
          <w:rPr>
            <w:rFonts w:hint="eastAsia"/>
            <w:lang w:val="en-US" w:eastAsia="zh-CN"/>
          </w:rPr>
          <w:t>,</w:t>
        </w:r>
      </w:ins>
      <w:ins w:id="87" w:author="liuyue0726" w:date="2024-08-07T15:16:07Z">
        <w:r>
          <w:rPr>
            <w:rFonts w:hint="eastAsia"/>
            <w:lang w:val="en-US" w:eastAsia="zh-CN"/>
          </w:rPr>
          <w:t xml:space="preserve"> </w:t>
        </w:r>
      </w:ins>
      <w:ins w:id="88" w:author="liuyue0726" w:date="2024-08-07T15:19:28Z">
        <w:r>
          <w:rPr>
            <w:rFonts w:hint="eastAsia"/>
            <w:lang w:val="en-US" w:eastAsia="zh-CN"/>
          </w:rPr>
          <w:t>t</w:t>
        </w:r>
      </w:ins>
      <w:ins w:id="89" w:author="liuyue0726" w:date="2024-08-07T15:19:29Z">
        <w:r>
          <w:rPr>
            <w:rFonts w:hint="eastAsia"/>
            <w:lang w:val="en-US" w:eastAsia="zh-CN"/>
          </w:rPr>
          <w:t xml:space="preserve">his </w:t>
        </w:r>
      </w:ins>
      <w:ins w:id="90" w:author="liuyue0726" w:date="2024-08-07T15:20:52Z">
        <w:r>
          <w:rPr>
            <w:rFonts w:hint="eastAsia"/>
            <w:lang w:val="en-US" w:eastAsia="zh-CN"/>
          </w:rPr>
          <w:t xml:space="preserve">solution </w:t>
        </w:r>
      </w:ins>
      <w:ins w:id="91" w:author="liuyue0726" w:date="2024-08-07T15:20:47Z">
        <w:r>
          <w:rPr>
            <w:rFonts w:hint="eastAsia"/>
            <w:lang w:val="en-US" w:eastAsia="zh-CN"/>
          </w:rPr>
          <w:t xml:space="preserve">only works for a single </w:t>
        </w:r>
      </w:ins>
      <w:ins w:id="92" w:author="liuyue0726" w:date="2024-08-07T15:21:42Z">
        <w:r>
          <w:rPr>
            <w:rFonts w:hint="eastAsia"/>
            <w:lang w:val="en-US" w:eastAsia="zh-CN"/>
          </w:rPr>
          <w:t>PLMN operator domain</w:t>
        </w:r>
      </w:ins>
      <w:ins w:id="93" w:author="liuyue0726" w:date="2024-08-07T15:21:43Z">
        <w:r>
          <w:rPr>
            <w:rFonts w:hint="eastAsia"/>
            <w:lang w:val="en-US" w:eastAsia="zh-CN"/>
          </w:rPr>
          <w:t xml:space="preserve"> </w:t>
        </w:r>
      </w:ins>
      <w:ins w:id="94" w:author="liuyue0726" w:date="2024-08-07T15:21:44Z">
        <w:r>
          <w:rPr>
            <w:rFonts w:hint="eastAsia"/>
            <w:lang w:val="en-US" w:eastAsia="zh-CN"/>
          </w:rPr>
          <w:t xml:space="preserve">or </w:t>
        </w:r>
      </w:ins>
      <w:ins w:id="95" w:author="liuyue0726" w:date="2024-08-07T15:22:21Z">
        <w:r>
          <w:rPr>
            <w:rFonts w:hint="eastAsia"/>
            <w:lang w:val="en-US" w:eastAsia="zh-CN"/>
          </w:rPr>
          <w:t>t</w:t>
        </w:r>
      </w:ins>
      <w:ins w:id="96" w:author="liuyue0726" w:date="2024-08-07T15:22:22Z">
        <w:r>
          <w:rPr>
            <w:rFonts w:hint="eastAsia"/>
            <w:lang w:val="en-US" w:eastAsia="zh-CN"/>
          </w:rPr>
          <w:t xml:space="preserve">he </w:t>
        </w:r>
      </w:ins>
      <w:ins w:id="97" w:author="liuyue0726" w:date="2024-08-07T15:22:27Z">
        <w:r>
          <w:rPr>
            <w:rFonts w:hint="eastAsia"/>
            <w:lang w:val="en-US" w:eastAsia="zh-CN"/>
          </w:rPr>
          <w:t>PLMN operator domain</w:t>
        </w:r>
      </w:ins>
      <w:ins w:id="98" w:author="liuyue0726" w:date="2024-08-07T15:22:28Z">
        <w:r>
          <w:rPr>
            <w:rFonts w:hint="eastAsia"/>
            <w:lang w:val="en-US" w:eastAsia="zh-CN"/>
          </w:rPr>
          <w:t>s</w:t>
        </w:r>
      </w:ins>
      <w:ins w:id="99" w:author="liuyue0726" w:date="2024-08-07T15:22:29Z">
        <w:r>
          <w:rPr>
            <w:rFonts w:hint="eastAsia"/>
            <w:lang w:val="en-US" w:eastAsia="zh-CN"/>
          </w:rPr>
          <w:t xml:space="preserve"> </w:t>
        </w:r>
      </w:ins>
      <w:ins w:id="100" w:author="liuyue0726" w:date="2024-08-07T15:22:30Z">
        <w:r>
          <w:rPr>
            <w:rFonts w:hint="eastAsia"/>
            <w:lang w:val="en-US" w:eastAsia="zh-CN"/>
          </w:rPr>
          <w:t>which</w:t>
        </w:r>
      </w:ins>
      <w:ins w:id="101" w:author="liuyue0726" w:date="2024-08-07T15:22:31Z">
        <w:r>
          <w:rPr>
            <w:rFonts w:hint="eastAsia"/>
            <w:lang w:val="en-US" w:eastAsia="zh-CN"/>
          </w:rPr>
          <w:t xml:space="preserve"> </w:t>
        </w:r>
      </w:ins>
      <w:ins w:id="102" w:author="liuyue0726" w:date="2024-08-07T15:22:35Z">
        <w:r>
          <w:rPr>
            <w:rFonts w:hint="eastAsia"/>
            <w:lang w:val="en-US" w:eastAsia="zh-CN"/>
          </w:rPr>
          <w:t>served by</w:t>
        </w:r>
      </w:ins>
      <w:ins w:id="103" w:author="liuyue0726" w:date="2024-08-07T15:22:36Z">
        <w:r>
          <w:rPr>
            <w:rFonts w:hint="eastAsia"/>
            <w:lang w:val="en-US" w:eastAsia="zh-CN"/>
          </w:rPr>
          <w:t xml:space="preserve"> the</w:t>
        </w:r>
      </w:ins>
      <w:ins w:id="104" w:author="liuyue0726" w:date="2024-08-07T15:22:37Z">
        <w:r>
          <w:rPr>
            <w:rFonts w:hint="eastAsia"/>
            <w:lang w:val="en-US" w:eastAsia="zh-CN"/>
          </w:rPr>
          <w:t xml:space="preserve"> same</w:t>
        </w:r>
      </w:ins>
      <w:ins w:id="105" w:author="liuyue0726" w:date="2024-08-07T15:22:38Z">
        <w:r>
          <w:rPr>
            <w:rFonts w:hint="eastAsia"/>
            <w:lang w:val="en-US" w:eastAsia="zh-CN"/>
          </w:rPr>
          <w:t xml:space="preserve"> </w:t>
        </w:r>
      </w:ins>
      <w:ins w:id="106" w:author="liuyue0726" w:date="2024-08-07T15:22:43Z">
        <w:r>
          <w:rPr>
            <w:rFonts w:hint="eastAsia"/>
            <w:lang w:val="en-US" w:eastAsia="zh-CN"/>
          </w:rPr>
          <w:t xml:space="preserve">MMTel </w:t>
        </w:r>
      </w:ins>
      <w:ins w:id="107" w:author="liuyue0726" w:date="2024-08-07T15:22:45Z">
        <w:r>
          <w:rPr>
            <w:rFonts w:hint="eastAsia"/>
            <w:lang w:val="en-US" w:eastAsia="zh-CN"/>
          </w:rPr>
          <w:t xml:space="preserve">Enabler </w:t>
        </w:r>
      </w:ins>
      <w:ins w:id="108" w:author="liuyue0726" w:date="2024-08-07T15:22:50Z">
        <w:r>
          <w:rPr>
            <w:rFonts w:hint="eastAsia"/>
            <w:lang w:val="en-US" w:eastAsia="zh-CN"/>
          </w:rPr>
          <w:t>serv</w:t>
        </w:r>
      </w:ins>
      <w:ins w:id="109" w:author="liuyue0726" w:date="2024-08-07T15:22:52Z">
        <w:r>
          <w:rPr>
            <w:rFonts w:hint="eastAsia"/>
            <w:lang w:val="en-US" w:eastAsia="zh-CN"/>
          </w:rPr>
          <w:t>e</w:t>
        </w:r>
      </w:ins>
      <w:ins w:id="110" w:author="liuyue0726" w:date="2024-08-07T15:22:53Z">
        <w:r>
          <w:rPr>
            <w:rFonts w:hint="eastAsia"/>
            <w:lang w:val="en-US" w:eastAsia="zh-CN"/>
          </w:rPr>
          <w:t>r.</w:t>
        </w:r>
      </w:ins>
      <w:ins w:id="111" w:author="liuyue0726" w:date="2024-08-07T15:23:02Z">
        <w:r>
          <w:rPr>
            <w:rFonts w:hint="eastAsia"/>
            <w:lang w:val="en-US" w:eastAsia="zh-CN"/>
          </w:rPr>
          <w:t xml:space="preserve"> </w:t>
        </w:r>
      </w:ins>
      <w:ins w:id="112" w:author="liuyue0726" w:date="2024-08-07T15:23:05Z">
        <w:r>
          <w:rPr>
            <w:rFonts w:hint="eastAsia"/>
            <w:lang w:val="en-US" w:eastAsia="zh-CN"/>
          </w:rPr>
          <w:t>T</w:t>
        </w:r>
      </w:ins>
      <w:ins w:id="113" w:author="liuyue0726" w:date="2024-08-07T15:23:02Z">
        <w:r>
          <w:rPr>
            <w:rFonts w:hint="eastAsia"/>
            <w:lang w:val="en-US" w:eastAsia="zh-CN"/>
          </w:rPr>
          <w:t xml:space="preserve">his solution </w:t>
        </w:r>
      </w:ins>
      <w:ins w:id="114" w:author="liuyue0726" w:date="2024-08-07T15:20:47Z">
        <w:r>
          <w:rPr>
            <w:rFonts w:hint="eastAsia"/>
            <w:lang w:val="en-US" w:eastAsia="zh-CN"/>
          </w:rPr>
          <w:t xml:space="preserve">does not apply for </w:t>
        </w:r>
      </w:ins>
      <w:ins w:id="115" w:author="liuyue0726" w:date="2024-08-07T15:23:14Z">
        <w:r>
          <w:rPr>
            <w:rFonts w:hint="eastAsia"/>
            <w:lang w:val="en-US" w:eastAsia="zh-CN"/>
          </w:rPr>
          <w:t>interworking</w:t>
        </w:r>
      </w:ins>
      <w:ins w:id="116" w:author="liuyue0726" w:date="2024-08-07T15:20:47Z">
        <w:r>
          <w:rPr>
            <w:rFonts w:hint="eastAsia"/>
            <w:lang w:val="en-US" w:eastAsia="zh-CN"/>
          </w:rPr>
          <w:t xml:space="preserve"> scenarios</w:t>
        </w:r>
      </w:ins>
      <w:ins w:id="117" w:author="liuyue0726" w:date="2024-08-07T15:23:18Z">
        <w:r>
          <w:rPr>
            <w:rFonts w:hint="eastAsia"/>
            <w:lang w:val="en-US" w:eastAsia="zh-CN"/>
          </w:rPr>
          <w:t>.</w:t>
        </w:r>
      </w:ins>
    </w:p>
    <w:p>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coordination with SA2 is required on how IMS DC supports a solution for obtaining Caller information by DCMTSI client using IMS DC procedures.</w:t>
      </w:r>
    </w:p>
    <w:p>
      <w:pPr>
        <w:pStyle w:val="4"/>
      </w:pPr>
      <w:bookmarkStart w:id="2" w:name="_Toc13100"/>
      <w:r>
        <w:rPr>
          <w:rFonts w:hint="eastAsia" w:eastAsia="宋体"/>
          <w:lang w:val="en-US" w:eastAsia="zh-CN"/>
        </w:rPr>
        <w:t>8</w:t>
      </w:r>
      <w:r>
        <w:t>.</w:t>
      </w:r>
      <w:r>
        <w:rPr>
          <w:rFonts w:hint="eastAsia" w:eastAsia="宋体"/>
          <w:lang w:val="en-US" w:eastAsia="zh-CN"/>
        </w:rPr>
        <w:t>10</w:t>
      </w:r>
      <w:r>
        <w:t>.2</w:t>
      </w:r>
      <w:r>
        <w:tab/>
      </w:r>
      <w:r>
        <w:t>Procedures</w:t>
      </w:r>
      <w:bookmarkEnd w:id="2"/>
    </w:p>
    <w:p>
      <w:pPr>
        <w:rPr>
          <w:ins w:id="118" w:author="liuyue0726" w:date="2024-08-07T15:24:22Z"/>
          <w:lang w:eastAsia="ko-KR"/>
        </w:rPr>
      </w:pPr>
      <w:r>
        <w:rPr>
          <w:lang w:val="en-US"/>
        </w:rPr>
        <w:t xml:space="preserve">Upon receiving an </w:t>
      </w:r>
      <w:r>
        <w:rPr>
          <w:rFonts w:hint="eastAsia" w:eastAsia="宋体"/>
          <w:lang w:val="en-US" w:eastAsia="zh-CN"/>
        </w:rPr>
        <w:t xml:space="preserve">incoming mmtel session, the </w:t>
      </w:r>
      <w:r>
        <w:rPr>
          <w:rFonts w:hint="eastAsia"/>
          <w:lang w:val="en-US" w:eastAsia="zh-CN"/>
        </w:rPr>
        <w:t xml:space="preserve">eMMTel Client in the </w:t>
      </w:r>
      <w:r>
        <w:rPr>
          <w:rFonts w:hint="eastAsia" w:eastAsia="宋体"/>
          <w:lang w:val="en-US" w:eastAsia="zh-CN"/>
        </w:rPr>
        <w:t>UE sends an a</w:t>
      </w:r>
      <w:r>
        <w:t>pplication request messages</w:t>
      </w:r>
      <w:r>
        <w:rPr>
          <w:rFonts w:hint="eastAsia" w:eastAsia="宋体"/>
          <w:lang w:val="en-US" w:eastAsia="zh-CN"/>
        </w:rPr>
        <w:t xml:space="preserve"> to eMMTel Enabler Server</w:t>
      </w:r>
      <w:r>
        <w:rPr>
          <w:rFonts w:hint="eastAsia"/>
          <w:lang w:val="en-US" w:eastAsia="zh-CN"/>
        </w:rPr>
        <w:t xml:space="preserve"> </w:t>
      </w:r>
      <w:r>
        <w:rPr>
          <w:rFonts w:hint="eastAsia" w:eastAsia="宋体"/>
          <w:lang w:val="en-US" w:eastAsia="zh-CN"/>
        </w:rPr>
        <w:t xml:space="preserve">to </w:t>
      </w:r>
      <w:r>
        <w:rPr>
          <w:rFonts w:hint="eastAsia"/>
          <w:lang w:val="en-US" w:eastAsia="zh-CN"/>
        </w:rPr>
        <w:t xml:space="preserve">fetch the </w:t>
      </w:r>
      <w:r>
        <w:rPr>
          <w:rFonts w:hint="eastAsia"/>
        </w:rPr>
        <w:t>caller information</w:t>
      </w:r>
      <w:r>
        <w:rPr>
          <w:rFonts w:hint="eastAsia" w:eastAsia="宋体"/>
          <w:lang w:val="en-US" w:eastAsia="zh-CN"/>
        </w:rPr>
        <w:t xml:space="preserve"> from eMMTel Enabler Server </w:t>
      </w:r>
      <w:r>
        <w:rPr>
          <w:rFonts w:hint="eastAsia"/>
          <w:lang w:val="en-US" w:eastAsia="zh-CN"/>
        </w:rPr>
        <w:t xml:space="preserve">via eMMTel-1 reference point. The procedure </w:t>
      </w:r>
      <w:r>
        <w:t xml:space="preserve">is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10</w:t>
      </w:r>
      <w:r>
        <w:rPr>
          <w:lang w:eastAsia="ko-KR"/>
        </w:rPr>
        <w:t>.</w:t>
      </w:r>
      <w:r>
        <w:rPr>
          <w:rFonts w:hint="eastAsia" w:eastAsia="宋体"/>
          <w:lang w:val="en-US" w:eastAsia="zh-CN"/>
        </w:rPr>
        <w:t>2</w:t>
      </w:r>
      <w:r>
        <w:rPr>
          <w:lang w:eastAsia="ko-KR"/>
        </w:rPr>
        <w:t>-</w:t>
      </w:r>
      <w:r>
        <w:rPr>
          <w:rFonts w:hint="eastAsia" w:eastAsia="宋体"/>
          <w:lang w:val="en-US" w:eastAsia="zh-CN"/>
        </w:rPr>
        <w:t>1</w:t>
      </w:r>
      <w:r>
        <w:rPr>
          <w:lang w:eastAsia="ko-KR"/>
        </w:rPr>
        <w:t>.</w:t>
      </w:r>
    </w:p>
    <w:p>
      <w:pPr>
        <w:rPr>
          <w:ins w:id="119" w:author="liuyue0726" w:date="2024-08-07T15:24:28Z"/>
          <w:rFonts w:hint="eastAsia" w:eastAsia="宋体"/>
          <w:lang w:val="en-US" w:eastAsia="zh-CN"/>
        </w:rPr>
      </w:pPr>
      <w:ins w:id="120" w:author="liuyue0726" w:date="2024-08-07T15:24:22Z">
        <w:r>
          <w:rPr>
            <w:rFonts w:hint="eastAsia" w:eastAsia="宋体"/>
            <w:lang w:val="en-US" w:eastAsia="zh-CN"/>
          </w:rPr>
          <w:t>Pre</w:t>
        </w:r>
      </w:ins>
      <w:ins w:id="121" w:author="liuyue0726" w:date="2024-08-07T15:24:23Z">
        <w:r>
          <w:rPr>
            <w:rFonts w:hint="eastAsia" w:eastAsia="宋体"/>
            <w:lang w:val="en-US" w:eastAsia="zh-CN"/>
          </w:rPr>
          <w:t>-</w:t>
        </w:r>
      </w:ins>
      <w:ins w:id="122" w:author="liuyue0726" w:date="2024-08-07T15:24:26Z">
        <w:r>
          <w:rPr>
            <w:rFonts w:hint="eastAsia" w:eastAsia="宋体"/>
            <w:lang w:val="en-US" w:eastAsia="zh-CN"/>
          </w:rPr>
          <w:t>condition</w:t>
        </w:r>
      </w:ins>
      <w:ins w:id="123" w:author="liuyue0726" w:date="2024-08-07T15:24:27Z">
        <w:r>
          <w:rPr>
            <w:rFonts w:hint="eastAsia" w:eastAsia="宋体"/>
            <w:lang w:val="en-US" w:eastAsia="zh-CN"/>
          </w:rPr>
          <w:t>:</w:t>
        </w:r>
      </w:ins>
    </w:p>
    <w:p>
      <w:pPr>
        <w:rPr>
          <w:rFonts w:hint="default" w:eastAsia="宋体"/>
          <w:lang w:val="en-US" w:eastAsia="zh-CN"/>
        </w:rPr>
      </w:pPr>
      <w:ins w:id="124" w:author="liuyue0726" w:date="2024-08-07T15:24:40Z">
        <w:r>
          <w:rPr>
            <w:rStyle w:val="85"/>
            <w:rFonts w:hint="eastAsia"/>
            <w:lang w:val="en-US" w:eastAsia="zh-CN"/>
          </w:rPr>
          <w:t>a</w:t>
        </w:r>
      </w:ins>
      <w:ins w:id="125" w:author="liuyue0726" w:date="2024-08-07T15:24:28Z">
        <w:r>
          <w:rPr>
            <w:rStyle w:val="85"/>
            <w:rFonts w:hint="default" w:eastAsia="Times New Roman"/>
            <w:lang w:val="en-US" w:eastAsia="zh-CN"/>
          </w:rPr>
          <w:t>.</w:t>
        </w:r>
      </w:ins>
      <w:ins w:id="126" w:author="liuyue0726" w:date="2024-08-07T15:24:28Z">
        <w:r>
          <w:rPr>
            <w:rStyle w:val="85"/>
            <w:rFonts w:hint="default" w:eastAsia="Times New Roman"/>
            <w:lang w:val="en-US" w:eastAsia="zh-CN"/>
          </w:rPr>
          <w:tab/>
        </w:r>
      </w:ins>
      <w:ins w:id="127" w:author="liuyue0726" w:date="2024-08-07T15:24:28Z">
        <w:r>
          <w:rPr>
            <w:rStyle w:val="85"/>
            <w:rFonts w:hint="default" w:eastAsia="Times New Roman"/>
            <w:lang w:val="en-US" w:eastAsia="zh-CN"/>
          </w:rPr>
          <w:t xml:space="preserve">The </w:t>
        </w:r>
      </w:ins>
      <w:ins w:id="128" w:author="liuyue0726" w:date="2024-08-07T15:24:28Z">
        <w:r>
          <w:rPr>
            <w:rFonts w:hint="eastAsia"/>
          </w:rPr>
          <w:t>application layer caller information</w:t>
        </w:r>
      </w:ins>
      <w:ins w:id="129" w:author="liuyue0726" w:date="2024-08-07T15:24:28Z">
        <w:r>
          <w:rPr>
            <w:rFonts w:hint="eastAsia" w:eastAsia="宋体"/>
            <w:lang w:val="en-US" w:eastAsia="zh-CN"/>
          </w:rPr>
          <w:t xml:space="preserve"> of the application </w:t>
        </w:r>
      </w:ins>
      <w:ins w:id="130" w:author="liuyue0726" w:date="2024-08-07T15:24:28Z">
        <w:r>
          <w:rPr>
            <w:rFonts w:hint="eastAsia"/>
            <w:lang w:val="en-US" w:eastAsia="zh-CN"/>
          </w:rPr>
          <w:t>without IMS capability h</w:t>
        </w:r>
      </w:ins>
      <w:ins w:id="131" w:author="liuyue0819" w:date="2024-08-20T20:13:29Z">
        <w:r>
          <w:rPr>
            <w:rFonts w:hint="eastAsia"/>
            <w:lang w:val="en-US" w:eastAsia="zh-CN"/>
          </w:rPr>
          <w:t>a</w:t>
        </w:r>
      </w:ins>
      <w:ins w:id="132" w:author="liuyue0726" w:date="2024-08-07T15:24:28Z">
        <w:r>
          <w:rPr>
            <w:rFonts w:hint="eastAsia"/>
            <w:lang w:val="en-US" w:eastAsia="zh-CN"/>
          </w:rPr>
          <w:t xml:space="preserve">s been configured to the MMTel Enabler Server. </w:t>
        </w:r>
      </w:ins>
    </w:p>
    <w:p>
      <w:pPr>
        <w:pStyle w:val="56"/>
        <w:rPr>
          <w:lang w:val="en-US" w:eastAsia="zh-CN"/>
        </w:rPr>
      </w:pPr>
      <w:r>
        <w:rPr>
          <w:lang w:val="en-US" w:eastAsia="zh-CN"/>
        </w:rPr>
        <w:object>
          <v:shape id="_x0000_i1025" o:spt="75" type="#_x0000_t75" style="height:222.55pt;width:357.7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55"/>
        <w:rPr>
          <w:rFonts w:eastAsia="宋体"/>
          <w:lang w:val="en-US" w:eastAsia="zh-CN"/>
        </w:rPr>
      </w:pPr>
      <w:r>
        <w:t>Figure 8.</w:t>
      </w:r>
      <w:r>
        <w:rPr>
          <w:rFonts w:hint="eastAsia" w:eastAsia="宋体"/>
          <w:lang w:val="en-US" w:eastAsia="zh-CN"/>
        </w:rPr>
        <w:t>10</w:t>
      </w:r>
      <w:r>
        <w:t>.</w:t>
      </w:r>
      <w:r>
        <w:rPr>
          <w:rFonts w:hint="eastAsia" w:eastAsia="宋体"/>
          <w:lang w:val="en-US" w:eastAsia="zh-CN"/>
        </w:rPr>
        <w:t>2-1</w:t>
      </w:r>
      <w:r>
        <w:t xml:space="preserve">: </w:t>
      </w:r>
      <w:r>
        <w:rPr>
          <w:rFonts w:hint="eastAsia"/>
        </w:rPr>
        <w:t>providing application layer caller information to callee</w:t>
      </w:r>
    </w:p>
    <w:p>
      <w:pPr>
        <w:pStyle w:val="76"/>
        <w:rPr>
          <w:lang w:val="en-US" w:eastAsia="zh-CN"/>
        </w:rPr>
      </w:pPr>
      <w:r>
        <w:rPr>
          <w:rFonts w:hint="eastAsia"/>
          <w:lang w:val="en-US" w:eastAsia="zh-CN"/>
        </w:rPr>
        <w:t>1.</w:t>
      </w:r>
      <w:r>
        <w:rPr>
          <w:rFonts w:hint="eastAsia"/>
          <w:lang w:val="en-US" w:eastAsia="zh-CN"/>
        </w:rPr>
        <w:tab/>
      </w:r>
      <w:r>
        <w:rPr>
          <w:rFonts w:hint="eastAsia"/>
          <w:lang w:val="en-US" w:eastAsia="zh-CN"/>
        </w:rPr>
        <w:t>The UE receives an incoming mmtel session</w:t>
      </w:r>
      <w:ins w:id="133" w:author="liuyue0819" w:date="2024-08-20T23:14:42Z">
        <w:r>
          <w:rPr>
            <w:rFonts w:hint="eastAsia"/>
            <w:lang w:val="en-US" w:eastAsia="zh-CN"/>
          </w:rPr>
          <w:t>,</w:t>
        </w:r>
      </w:ins>
      <w:ins w:id="134" w:author="liuyue0819" w:date="2024-08-20T23:14:43Z">
        <w:r>
          <w:rPr>
            <w:rFonts w:hint="eastAsia"/>
            <w:lang w:val="en-US" w:eastAsia="zh-CN"/>
          </w:rPr>
          <w:t xml:space="preserve"> </w:t>
        </w:r>
      </w:ins>
      <w:ins w:id="135" w:author="liuyue0819" w:date="2024-08-20T23:14:44Z">
        <w:r>
          <w:rPr>
            <w:rFonts w:hint="eastAsia"/>
            <w:lang w:val="en-US" w:eastAsia="zh-CN"/>
          </w:rPr>
          <w:t>i.</w:t>
        </w:r>
      </w:ins>
      <w:ins w:id="136" w:author="liuyue0819" w:date="2024-08-20T23:14:45Z">
        <w:r>
          <w:rPr>
            <w:rFonts w:hint="eastAsia"/>
            <w:lang w:val="en-US" w:eastAsia="zh-CN"/>
          </w:rPr>
          <w:t>e. a</w:t>
        </w:r>
      </w:ins>
      <w:ins w:id="137" w:author="liuyue0819" w:date="2024-08-20T23:14:46Z">
        <w:r>
          <w:rPr>
            <w:rFonts w:hint="eastAsia"/>
            <w:lang w:val="en-US" w:eastAsia="zh-CN"/>
          </w:rPr>
          <w:t xml:space="preserve">n </w:t>
        </w:r>
      </w:ins>
      <w:ins w:id="138" w:author="liuyue0819" w:date="2024-08-20T23:14:47Z">
        <w:r>
          <w:rPr>
            <w:rFonts w:hint="eastAsia"/>
            <w:lang w:val="en-US" w:eastAsia="zh-CN"/>
          </w:rPr>
          <w:t>incom</w:t>
        </w:r>
      </w:ins>
      <w:ins w:id="139" w:author="liuyue0819" w:date="2024-08-20T23:14:48Z">
        <w:r>
          <w:rPr>
            <w:rFonts w:hint="eastAsia"/>
            <w:lang w:val="en-US" w:eastAsia="zh-CN"/>
          </w:rPr>
          <w:t xml:space="preserve">ing </w:t>
        </w:r>
      </w:ins>
      <w:ins w:id="140" w:author="liuyue0819" w:date="2024-08-20T23:29:09Z">
        <w:r>
          <w:rPr>
            <w:rFonts w:hint="eastAsia"/>
            <w:lang w:val="en-US" w:eastAsia="zh-CN"/>
          </w:rPr>
          <w:t xml:space="preserve">initial </w:t>
        </w:r>
      </w:ins>
      <w:ins w:id="141" w:author="liuyue0819" w:date="2024-08-20T23:14:48Z">
        <w:bookmarkStart w:id="4" w:name="_GoBack"/>
        <w:bookmarkEnd w:id="4"/>
        <w:r>
          <w:rPr>
            <w:rFonts w:hint="eastAsia"/>
            <w:lang w:val="en-US" w:eastAsia="zh-CN"/>
          </w:rPr>
          <w:t>SI</w:t>
        </w:r>
      </w:ins>
      <w:ins w:id="142" w:author="liuyue0819" w:date="2024-08-20T23:14:49Z">
        <w:r>
          <w:rPr>
            <w:rFonts w:hint="eastAsia"/>
            <w:lang w:val="en-US" w:eastAsia="zh-CN"/>
          </w:rPr>
          <w:t>P IN</w:t>
        </w:r>
      </w:ins>
      <w:ins w:id="143" w:author="liuyue0819" w:date="2024-08-20T23:14:50Z">
        <w:r>
          <w:rPr>
            <w:rFonts w:hint="eastAsia"/>
            <w:lang w:val="en-US" w:eastAsia="zh-CN"/>
          </w:rPr>
          <w:t>VITE</w:t>
        </w:r>
      </w:ins>
      <w:ins w:id="144" w:author="liuyue0819" w:date="2024-08-20T23:14:52Z">
        <w:r>
          <w:rPr>
            <w:rFonts w:hint="eastAsia"/>
            <w:lang w:val="en-US" w:eastAsia="zh-CN"/>
          </w:rPr>
          <w:t xml:space="preserve"> </w:t>
        </w:r>
      </w:ins>
      <w:ins w:id="145" w:author="liuyue0819" w:date="2024-08-20T23:14:54Z">
        <w:r>
          <w:rPr>
            <w:rFonts w:hint="eastAsia"/>
            <w:lang w:val="en-US" w:eastAsia="zh-CN"/>
          </w:rPr>
          <w:t>request</w:t>
        </w:r>
      </w:ins>
      <w:r>
        <w:rPr>
          <w:rFonts w:hint="eastAsia"/>
          <w:lang w:val="en-US" w:eastAsia="zh-CN"/>
        </w:rPr>
        <w:t>.</w:t>
      </w:r>
    </w:p>
    <w:p>
      <w:pPr>
        <w:pStyle w:val="76"/>
        <w:rPr>
          <w:ins w:id="146" w:author="liuyue0726" w:date="2024-08-07T14:12:25Z"/>
          <w:lang w:val="en-US" w:eastAsia="zh-CN"/>
        </w:rPr>
      </w:pPr>
      <w:r>
        <w:rPr>
          <w:rFonts w:hint="eastAsia"/>
          <w:lang w:val="en-US" w:eastAsia="zh-CN"/>
        </w:rPr>
        <w:t>2.</w:t>
      </w:r>
      <w:r>
        <w:rPr>
          <w:rFonts w:hint="eastAsia"/>
          <w:lang w:val="en-US" w:eastAsia="zh-CN"/>
        </w:rPr>
        <w:tab/>
      </w:r>
      <w:r>
        <w:rPr>
          <w:rFonts w:hint="eastAsia"/>
          <w:lang w:val="en-US" w:eastAsia="zh-CN"/>
        </w:rPr>
        <w:t xml:space="preserve">The eMMTel Client in the UE decides to fetch the application layer caller information based on the configuration and sends a Get application layer caller information request to eMMTel Enabler Server. </w:t>
      </w:r>
      <w:r>
        <w:rPr>
          <w:lang w:val="en-US" w:eastAsia="zh-CN"/>
        </w:rPr>
        <w:t>The request message includes information elements as specified in Table 8.</w:t>
      </w:r>
      <w:r>
        <w:rPr>
          <w:rFonts w:hint="eastAsia"/>
          <w:lang w:val="en-US" w:eastAsia="zh-CN"/>
        </w:rPr>
        <w:t>10.2</w:t>
      </w:r>
      <w:r>
        <w:rPr>
          <w:lang w:val="en-US" w:eastAsia="zh-CN"/>
        </w:rPr>
        <w:t>-1.</w:t>
      </w:r>
    </w:p>
    <w:p>
      <w:pPr>
        <w:pStyle w:val="76"/>
        <w:rPr>
          <w:del w:id="147" w:author="liuyue0726" w:date="2024-08-07T14:33:38Z"/>
          <w:rFonts w:hint="default" w:eastAsia="宋体"/>
          <w:lang w:val="en-US" w:eastAsia="zh-CN"/>
        </w:rPr>
      </w:pPr>
    </w:p>
    <w:p>
      <w:pPr>
        <w:pStyle w:val="75"/>
        <w:rPr>
          <w:del w:id="148" w:author="liuyue0726" w:date="2024-08-07T14:15:35Z"/>
          <w:lang w:val="en-US" w:eastAsia="zh-CN"/>
        </w:rPr>
      </w:pPr>
      <w:del w:id="149" w:author="liuyue0726" w:date="2024-08-07T14:15:35Z">
        <w:r>
          <w:rPr>
            <w:rFonts w:hint="eastAsia"/>
            <w:lang w:val="en-US" w:eastAsia="zh-CN"/>
          </w:rPr>
          <w:delText>Editor</w:delText>
        </w:r>
      </w:del>
      <w:del w:id="150" w:author="liuyue0726" w:date="2024-08-07T14:15:35Z">
        <w:r>
          <w:rPr>
            <w:lang w:val="en-US" w:eastAsia="zh-CN"/>
          </w:rPr>
          <w:delText>'</w:delText>
        </w:r>
      </w:del>
      <w:del w:id="151" w:author="liuyue0726" w:date="2024-08-07T14:15:35Z">
        <w:r>
          <w:rPr>
            <w:rFonts w:hint="eastAsia"/>
            <w:lang w:val="en-US" w:eastAsia="zh-CN"/>
          </w:rPr>
          <w:delText>s note 1:</w:delText>
        </w:r>
      </w:del>
      <w:del w:id="152" w:author="liuyue0726" w:date="2024-08-07T14:15:35Z">
        <w:r>
          <w:rPr>
            <w:rFonts w:hint="eastAsia"/>
            <w:lang w:val="en-US" w:eastAsia="zh-CN"/>
          </w:rPr>
          <w:tab/>
        </w:r>
      </w:del>
      <w:del w:id="153" w:author="liuyue0726" w:date="2024-08-07T14:15:35Z">
        <w:r>
          <w:rPr>
            <w:rFonts w:hint="eastAsia"/>
            <w:lang w:val="en-US" w:eastAsia="zh-CN"/>
          </w:rPr>
          <w:delText>,how the configuration of whether application layer caller information is needed to be fetched is set to the eMMTel client, e.g.</w:delText>
        </w:r>
      </w:del>
      <w:del w:id="154" w:author="liuyue0726" w:date="2024-08-07T14:15:35Z">
        <w:r>
          <w:rPr>
            <w:lang w:val="en-US" w:eastAsia="zh-CN"/>
          </w:rPr>
          <w:delText xml:space="preserve"> </w:delText>
        </w:r>
      </w:del>
      <w:del w:id="155" w:author="liuyue0726" w:date="2024-08-07T14:15:35Z">
        <w:r>
          <w:rPr>
            <w:rFonts w:hint="eastAsia"/>
            <w:lang w:val="en-US" w:eastAsia="zh-CN"/>
          </w:rPr>
          <w:delText>set by the user locally or set by MMTel service provider, is FFS.</w:delText>
        </w:r>
      </w:del>
    </w:p>
    <w:p>
      <w:pPr>
        <w:pStyle w:val="57"/>
        <w:rPr>
          <w:ins w:id="156" w:author="liuyue0819" w:date="2024-08-20T23:15:11Z"/>
          <w:rFonts w:hint="eastAsia" w:eastAsia="宋体"/>
          <w:lang w:val="en-US" w:eastAsia="zh-CN"/>
        </w:rPr>
      </w:pPr>
      <w:r>
        <w:rPr>
          <w:rFonts w:hint="eastAsia"/>
          <w:lang w:val="en-US" w:eastAsia="zh-CN"/>
        </w:rPr>
        <w:t>NOTE</w:t>
      </w:r>
      <w:ins w:id="157" w:author="liuyue0726" w:date="2024-08-07T14:34:38Z">
        <w:r>
          <w:rPr>
            <w:rFonts w:hint="eastAsia"/>
            <w:lang w:val="en-US" w:eastAsia="zh-CN"/>
          </w:rPr>
          <w:t xml:space="preserve"> 1</w:t>
        </w:r>
      </w:ins>
      <w:r>
        <w:rPr>
          <w:rFonts w:hint="eastAsia"/>
          <w:lang w:val="en-US" w:eastAsia="zh-CN"/>
        </w:rPr>
        <w:t>:</w:t>
      </w:r>
      <w:r>
        <w:rPr>
          <w:rFonts w:hint="eastAsia"/>
          <w:lang w:val="en-US" w:eastAsia="zh-CN"/>
        </w:rPr>
        <w:tab/>
      </w:r>
      <w:r>
        <w:rPr>
          <w:rFonts w:hint="eastAsia"/>
          <w:lang w:val="en-US" w:eastAsia="zh-CN"/>
        </w:rPr>
        <w:t xml:space="preserve">Whether fetching the application layer caller information is needed can be decided by default or based on </w:t>
      </w:r>
      <w:ins w:id="158" w:author="liuyue0726" w:date="2024-08-07T14:32:58Z">
        <w:r>
          <w:rPr>
            <w:rFonts w:hint="eastAsia"/>
            <w:lang w:val="en-US" w:eastAsia="zh-CN"/>
          </w:rPr>
          <w:t xml:space="preserve">configuration </w:t>
        </w:r>
      </w:ins>
      <w:ins w:id="159" w:author="liuyue0726" w:date="2024-08-07T14:33:15Z">
        <w:r>
          <w:rPr>
            <w:rFonts w:hint="eastAsia"/>
            <w:lang w:val="en-US" w:eastAsia="zh-CN"/>
          </w:rPr>
          <w:t xml:space="preserve">provided by </w:t>
        </w:r>
      </w:ins>
      <w:ins w:id="160" w:author="liuyue0726" w:date="2024-08-07T14:33:16Z">
        <w:r>
          <w:rPr>
            <w:rFonts w:hint="eastAsia"/>
            <w:lang w:val="en-US" w:eastAsia="zh-CN"/>
          </w:rPr>
          <w:t xml:space="preserve">the MMTel service provider by using the enhancement of </w:t>
        </w:r>
      </w:ins>
      <w:ins w:id="161" w:author="liuyue0726" w:date="2024-08-07T14:33:16Z">
        <w:r>
          <w:rPr/>
          <w:t>e.g. OMA-DM with the management objects specified in 3GPP TS 24.275 [</w:t>
        </w:r>
      </w:ins>
      <w:ins w:id="162" w:author="liuyue0726" w:date="2024-08-07T14:33:16Z">
        <w:r>
          <w:rPr>
            <w:rFonts w:hint="eastAsia" w:eastAsia="宋体"/>
            <w:lang w:val="en-US" w:eastAsia="zh-CN"/>
          </w:rPr>
          <w:t>24275</w:t>
        </w:r>
      </w:ins>
      <w:ins w:id="163" w:author="liuyue0726" w:date="2024-08-07T14:33:16Z">
        <w:r>
          <w:rPr/>
          <w:t>]</w:t>
        </w:r>
      </w:ins>
      <w:ins w:id="164" w:author="liuyue0726" w:date="2024-08-07T14:33:16Z">
        <w:r>
          <w:rPr>
            <w:rFonts w:hint="eastAsia" w:eastAsia="宋体"/>
            <w:lang w:val="en-US" w:eastAsia="zh-CN"/>
          </w:rPr>
          <w:t xml:space="preserve"> or procedures specified in GSMA</w:t>
        </w:r>
      </w:ins>
      <w:ins w:id="165" w:author="liuyue0726" w:date="2024-08-07T14:33:16Z">
        <w:r>
          <w:rPr>
            <w:rFonts w:hint="default" w:eastAsia="宋体"/>
            <w:lang w:val="en-US" w:eastAsia="zh-CN"/>
          </w:rPr>
          <w:t> </w:t>
        </w:r>
      </w:ins>
      <w:ins w:id="166" w:author="liuyue0726" w:date="2024-08-07T14:33:16Z">
        <w:r>
          <w:rPr>
            <w:rFonts w:hint="eastAsia" w:eastAsia="宋体"/>
            <w:lang w:val="en-US" w:eastAsia="zh-CN"/>
          </w:rPr>
          <w:t>PRD</w:t>
        </w:r>
      </w:ins>
      <w:ins w:id="167" w:author="liuyue0726" w:date="2024-08-07T14:33:16Z">
        <w:r>
          <w:rPr>
            <w:rFonts w:hint="default" w:eastAsia="宋体"/>
            <w:lang w:val="en-US" w:eastAsia="zh-CN"/>
          </w:rPr>
          <w:t> </w:t>
        </w:r>
      </w:ins>
      <w:ins w:id="168" w:author="liuyue0726" w:date="2024-08-07T14:33:16Z">
        <w:r>
          <w:rPr>
            <w:rFonts w:hint="eastAsia" w:eastAsia="宋体"/>
            <w:lang w:val="en-US" w:eastAsia="zh-CN"/>
          </w:rPr>
          <w:t>RCC.15</w:t>
        </w:r>
      </w:ins>
      <w:ins w:id="169" w:author="liuyue0726" w:date="2024-08-07T14:33:16Z">
        <w:r>
          <w:rPr>
            <w:rFonts w:hint="default" w:eastAsia="宋体"/>
            <w:lang w:val="en-US" w:eastAsia="zh-CN"/>
          </w:rPr>
          <w:t> </w:t>
        </w:r>
      </w:ins>
      <w:ins w:id="170" w:author="liuyue0726" w:date="2024-08-07T14:33:16Z">
        <w:r>
          <w:rPr>
            <w:rFonts w:hint="eastAsia" w:eastAsia="宋体"/>
            <w:lang w:val="en-US" w:eastAsia="zh-CN"/>
          </w:rPr>
          <w:t>[RCC15].</w:t>
        </w:r>
      </w:ins>
    </w:p>
    <w:p>
      <w:pPr>
        <w:pStyle w:val="57"/>
        <w:rPr>
          <w:ins w:id="171" w:author="liuyue0726" w:date="2024-08-07T14:34:29Z"/>
          <w:rFonts w:hint="default" w:eastAsia="宋体"/>
          <w:lang w:val="en-US" w:eastAsia="zh-CN"/>
        </w:rPr>
      </w:pPr>
      <w:ins w:id="172" w:author="liuyue0819" w:date="2024-08-20T23:15:15Z">
        <w:r>
          <w:rPr>
            <w:rFonts w:hint="eastAsia"/>
            <w:lang w:val="en-US" w:eastAsia="zh-CN"/>
          </w:rPr>
          <w:t xml:space="preserve">NOTE </w:t>
        </w:r>
      </w:ins>
      <w:ins w:id="173" w:author="liuyue0819" w:date="2024-08-20T23:15:16Z">
        <w:r>
          <w:rPr>
            <w:rFonts w:hint="eastAsia"/>
            <w:lang w:val="en-US" w:eastAsia="zh-CN"/>
          </w:rPr>
          <w:t>2</w:t>
        </w:r>
      </w:ins>
      <w:ins w:id="174" w:author="liuyue0819" w:date="2024-08-20T23:15:15Z">
        <w:r>
          <w:rPr>
            <w:rFonts w:hint="eastAsia"/>
            <w:lang w:val="en-US" w:eastAsia="zh-CN"/>
          </w:rPr>
          <w:t>:</w:t>
        </w:r>
      </w:ins>
      <w:ins w:id="175" w:author="liuyue0819" w:date="2024-08-20T23:15:15Z">
        <w:r>
          <w:rPr>
            <w:rFonts w:hint="eastAsia"/>
            <w:lang w:val="en-US" w:eastAsia="zh-CN"/>
          </w:rPr>
          <w:tab/>
        </w:r>
      </w:ins>
      <w:ins w:id="176" w:author="liuyue0819" w:date="2024-08-20T23:15:46Z">
        <w:r>
          <w:rPr>
            <w:rFonts w:hint="eastAsia"/>
            <w:lang w:val="en-US" w:eastAsia="zh-CN"/>
          </w:rPr>
          <w:t>S</w:t>
        </w:r>
      </w:ins>
      <w:ins w:id="177" w:author="liuyue0819" w:date="2024-08-20T23:15:33Z">
        <w:r>
          <w:rPr>
            <w:rFonts w:hint="eastAsia"/>
            <w:lang w:val="en-US" w:eastAsia="zh-CN"/>
          </w:rPr>
          <w:t xml:space="preserve">tep </w:t>
        </w:r>
      </w:ins>
      <w:ins w:id="178" w:author="liuyue0819" w:date="2024-08-20T23:15:34Z">
        <w:r>
          <w:rPr>
            <w:rFonts w:hint="eastAsia"/>
            <w:lang w:val="en-US" w:eastAsia="zh-CN"/>
          </w:rPr>
          <w:t xml:space="preserve">2 </w:t>
        </w:r>
      </w:ins>
      <w:ins w:id="179" w:author="liuyue0819" w:date="2024-08-20T23:15:35Z">
        <w:r>
          <w:rPr>
            <w:rFonts w:hint="eastAsia"/>
            <w:lang w:val="en-US" w:eastAsia="zh-CN"/>
          </w:rPr>
          <w:t>to ste</w:t>
        </w:r>
      </w:ins>
      <w:ins w:id="180" w:author="liuyue0819" w:date="2024-08-20T23:15:36Z">
        <w:r>
          <w:rPr>
            <w:rFonts w:hint="eastAsia"/>
            <w:lang w:val="en-US" w:eastAsia="zh-CN"/>
          </w:rPr>
          <w:t>p 5</w:t>
        </w:r>
      </w:ins>
      <w:ins w:id="181" w:author="liuyue0819" w:date="2024-08-20T23:15:37Z">
        <w:r>
          <w:rPr>
            <w:rFonts w:hint="eastAsia"/>
            <w:lang w:val="en-US" w:eastAsia="zh-CN"/>
          </w:rPr>
          <w:t xml:space="preserve"> </w:t>
        </w:r>
      </w:ins>
      <w:ins w:id="182" w:author="liuyue0819" w:date="2024-08-20T23:15:39Z">
        <w:r>
          <w:rPr>
            <w:rFonts w:hint="eastAsia"/>
            <w:lang w:val="en-US" w:eastAsia="zh-CN"/>
          </w:rPr>
          <w:t>a</w:t>
        </w:r>
      </w:ins>
      <w:ins w:id="183" w:author="liuyue0819" w:date="2024-08-20T23:15:40Z">
        <w:r>
          <w:rPr>
            <w:rFonts w:hint="eastAsia"/>
            <w:lang w:val="en-US" w:eastAsia="zh-CN"/>
          </w:rPr>
          <w:t xml:space="preserve">re </w:t>
        </w:r>
      </w:ins>
      <w:ins w:id="184" w:author="liuyue0819" w:date="2024-08-20T23:15:42Z">
        <w:r>
          <w:rPr>
            <w:rFonts w:hint="eastAsia"/>
            <w:lang w:val="en-US" w:eastAsia="zh-CN"/>
          </w:rPr>
          <w:t xml:space="preserve">processed </w:t>
        </w:r>
      </w:ins>
      <w:ins w:id="185" w:author="liuyue0819" w:date="2024-08-20T23:15:52Z">
        <w:r>
          <w:rPr>
            <w:rFonts w:hint="eastAsia"/>
            <w:lang w:val="en-US" w:eastAsia="zh-CN"/>
          </w:rPr>
          <w:t>after the</w:t>
        </w:r>
      </w:ins>
      <w:ins w:id="186" w:author="liuyue0819" w:date="2024-08-20T23:15:53Z">
        <w:r>
          <w:rPr>
            <w:rFonts w:hint="eastAsia"/>
            <w:lang w:val="en-US" w:eastAsia="zh-CN"/>
          </w:rPr>
          <w:t xml:space="preserve"> </w:t>
        </w:r>
      </w:ins>
      <w:ins w:id="187" w:author="liuyue0819" w:date="2024-08-20T23:16:05Z">
        <w:r>
          <w:rPr>
            <w:rFonts w:hint="eastAsia"/>
            <w:lang w:val="en-US" w:eastAsia="zh-CN"/>
          </w:rPr>
          <w:t xml:space="preserve">initial </w:t>
        </w:r>
      </w:ins>
      <w:ins w:id="188" w:author="liuyue0819" w:date="2024-08-20T23:15:53Z">
        <w:r>
          <w:rPr>
            <w:rFonts w:hint="eastAsia"/>
            <w:lang w:val="en-US" w:eastAsia="zh-CN"/>
          </w:rPr>
          <w:t>SIP</w:t>
        </w:r>
      </w:ins>
      <w:ins w:id="189" w:author="liuyue0819" w:date="2024-08-20T23:15:54Z">
        <w:r>
          <w:rPr>
            <w:rFonts w:hint="eastAsia"/>
            <w:lang w:val="en-US" w:eastAsia="zh-CN"/>
          </w:rPr>
          <w:t xml:space="preserve"> </w:t>
        </w:r>
      </w:ins>
      <w:ins w:id="190" w:author="liuyue0819" w:date="2024-08-20T23:15:56Z">
        <w:r>
          <w:rPr>
            <w:rFonts w:hint="eastAsia"/>
            <w:lang w:val="en-US" w:eastAsia="zh-CN"/>
          </w:rPr>
          <w:t>INVITE</w:t>
        </w:r>
      </w:ins>
      <w:ins w:id="191" w:author="liuyue0819" w:date="2024-08-20T23:16:07Z">
        <w:r>
          <w:rPr>
            <w:rFonts w:hint="eastAsia"/>
            <w:lang w:val="en-US" w:eastAsia="zh-CN"/>
          </w:rPr>
          <w:t xml:space="preserve"> </w:t>
        </w:r>
      </w:ins>
      <w:ins w:id="192" w:author="liuyue0819" w:date="2024-08-20T23:16:08Z">
        <w:r>
          <w:rPr>
            <w:rFonts w:hint="eastAsia"/>
            <w:lang w:val="en-US" w:eastAsia="zh-CN"/>
          </w:rPr>
          <w:t xml:space="preserve">request </w:t>
        </w:r>
      </w:ins>
      <w:ins w:id="193" w:author="liuyue0819" w:date="2024-08-20T23:16:09Z">
        <w:r>
          <w:rPr>
            <w:rFonts w:hint="eastAsia"/>
            <w:lang w:val="en-US" w:eastAsia="zh-CN"/>
          </w:rPr>
          <w:t xml:space="preserve">is </w:t>
        </w:r>
      </w:ins>
      <w:ins w:id="194" w:author="liuyue0819" w:date="2024-08-20T23:16:11Z">
        <w:r>
          <w:rPr>
            <w:rFonts w:hint="eastAsia"/>
            <w:lang w:val="en-US" w:eastAsia="zh-CN"/>
          </w:rPr>
          <w:t xml:space="preserve">received </w:t>
        </w:r>
      </w:ins>
      <w:ins w:id="195" w:author="liuyue0819" w:date="2024-08-20T23:16:12Z">
        <w:r>
          <w:rPr>
            <w:rFonts w:hint="eastAsia"/>
            <w:lang w:val="en-US" w:eastAsia="zh-CN"/>
          </w:rPr>
          <w:t xml:space="preserve">by the </w:t>
        </w:r>
      </w:ins>
      <w:ins w:id="196" w:author="liuyue0819" w:date="2024-08-20T23:16:16Z">
        <w:r>
          <w:rPr>
            <w:rFonts w:hint="eastAsia"/>
            <w:lang w:val="en-US" w:eastAsia="zh-CN"/>
          </w:rPr>
          <w:t>UE</w:t>
        </w:r>
      </w:ins>
      <w:ins w:id="197" w:author="liuyue0819" w:date="2024-08-20T23:16:20Z">
        <w:r>
          <w:rPr>
            <w:rFonts w:hint="eastAsia"/>
            <w:lang w:val="en-US" w:eastAsia="zh-CN"/>
          </w:rPr>
          <w:t xml:space="preserve"> and</w:t>
        </w:r>
      </w:ins>
      <w:ins w:id="198" w:author="liuyue0819" w:date="2024-08-20T23:16:21Z">
        <w:r>
          <w:rPr>
            <w:rFonts w:hint="eastAsia"/>
            <w:lang w:val="en-US" w:eastAsia="zh-CN"/>
          </w:rPr>
          <w:t xml:space="preserve"> </w:t>
        </w:r>
      </w:ins>
      <w:ins w:id="199" w:author="liuyue0819" w:date="2024-08-20T23:16:33Z">
        <w:r>
          <w:rPr>
            <w:rFonts w:hint="eastAsia"/>
            <w:lang w:val="en-US" w:eastAsia="zh-CN"/>
          </w:rPr>
          <w:t>n</w:t>
        </w:r>
      </w:ins>
      <w:ins w:id="200" w:author="liuyue0819" w:date="2024-08-20T23:16:34Z">
        <w:r>
          <w:rPr>
            <w:rFonts w:hint="eastAsia"/>
            <w:lang w:val="en-US" w:eastAsia="zh-CN"/>
          </w:rPr>
          <w:t>ee</w:t>
        </w:r>
      </w:ins>
      <w:ins w:id="201" w:author="liuyue0819" w:date="2024-08-20T23:16:35Z">
        <w:r>
          <w:rPr>
            <w:rFonts w:hint="eastAsia"/>
            <w:lang w:val="en-US" w:eastAsia="zh-CN"/>
          </w:rPr>
          <w:t xml:space="preserve">d </w:t>
        </w:r>
      </w:ins>
      <w:ins w:id="202" w:author="liuyue0819" w:date="2024-08-20T23:16:38Z">
        <w:r>
          <w:rPr>
            <w:rFonts w:hint="eastAsia"/>
            <w:lang w:val="en-US" w:eastAsia="zh-CN"/>
          </w:rPr>
          <w:t>to b</w:t>
        </w:r>
      </w:ins>
      <w:ins w:id="203" w:author="liuyue0819" w:date="2024-08-20T23:16:39Z">
        <w:r>
          <w:rPr>
            <w:rFonts w:hint="eastAsia"/>
            <w:lang w:val="en-US" w:eastAsia="zh-CN"/>
          </w:rPr>
          <w:t xml:space="preserve">e </w:t>
        </w:r>
      </w:ins>
      <w:ins w:id="204" w:author="liuyue0819" w:date="2024-08-20T23:16:45Z">
        <w:r>
          <w:rPr>
            <w:rFonts w:hint="eastAsia"/>
            <w:lang w:val="en-US" w:eastAsia="zh-CN"/>
          </w:rPr>
          <w:t>finishe</w:t>
        </w:r>
      </w:ins>
      <w:ins w:id="205" w:author="liuyue0819" w:date="2024-08-20T23:16:46Z">
        <w:r>
          <w:rPr>
            <w:rFonts w:hint="eastAsia"/>
            <w:lang w:val="en-US" w:eastAsia="zh-CN"/>
          </w:rPr>
          <w:t xml:space="preserve">d </w:t>
        </w:r>
      </w:ins>
      <w:ins w:id="206" w:author="liuyue0819" w:date="2024-08-20T23:16:48Z">
        <w:r>
          <w:rPr>
            <w:rFonts w:hint="eastAsia"/>
            <w:lang w:val="en-US" w:eastAsia="zh-CN"/>
          </w:rPr>
          <w:t xml:space="preserve">before </w:t>
        </w:r>
      </w:ins>
      <w:ins w:id="207" w:author="liuyue0819" w:date="2024-08-20T23:16:49Z">
        <w:r>
          <w:rPr>
            <w:rFonts w:hint="eastAsia"/>
            <w:lang w:val="en-US" w:eastAsia="zh-CN"/>
          </w:rPr>
          <w:t>the</w:t>
        </w:r>
      </w:ins>
      <w:ins w:id="208" w:author="liuyue0819" w:date="2024-08-20T23:16:50Z">
        <w:r>
          <w:rPr>
            <w:rFonts w:hint="eastAsia"/>
            <w:lang w:val="en-US" w:eastAsia="zh-CN"/>
          </w:rPr>
          <w:t xml:space="preserve"> </w:t>
        </w:r>
      </w:ins>
      <w:ins w:id="209" w:author="liuyue0819" w:date="2024-08-20T23:16:51Z">
        <w:r>
          <w:rPr>
            <w:rFonts w:hint="eastAsia"/>
            <w:lang w:val="en-US" w:eastAsia="zh-CN"/>
          </w:rPr>
          <w:t xml:space="preserve">final </w:t>
        </w:r>
      </w:ins>
      <w:ins w:id="210" w:author="liuyue0819" w:date="2024-08-20T23:16:53Z">
        <w:r>
          <w:rPr>
            <w:rFonts w:hint="eastAsia"/>
            <w:lang w:val="en-US" w:eastAsia="zh-CN"/>
          </w:rPr>
          <w:t xml:space="preserve">response </w:t>
        </w:r>
      </w:ins>
      <w:ins w:id="211" w:author="liuyue0819" w:date="2024-08-20T23:17:07Z">
        <w:r>
          <w:rPr>
            <w:rFonts w:hint="eastAsia"/>
            <w:lang w:val="en-US" w:eastAsia="zh-CN"/>
          </w:rPr>
          <w:t>t</w:t>
        </w:r>
      </w:ins>
      <w:ins w:id="212" w:author="liuyue0819" w:date="2024-08-20T23:17:08Z">
        <w:r>
          <w:rPr>
            <w:rFonts w:hint="eastAsia"/>
            <w:lang w:val="en-US" w:eastAsia="zh-CN"/>
          </w:rPr>
          <w:t>o</w:t>
        </w:r>
      </w:ins>
      <w:ins w:id="213" w:author="liuyue0819" w:date="2024-08-20T23:16:55Z">
        <w:r>
          <w:rPr>
            <w:rFonts w:hint="eastAsia"/>
            <w:lang w:val="en-US" w:eastAsia="zh-CN"/>
          </w:rPr>
          <w:t xml:space="preserve"> </w:t>
        </w:r>
      </w:ins>
      <w:ins w:id="214" w:author="liuyue0819" w:date="2024-08-20T23:17:16Z">
        <w:r>
          <w:rPr>
            <w:rFonts w:hint="eastAsia"/>
            <w:lang w:val="en-US" w:eastAsia="zh-CN"/>
          </w:rPr>
          <w:t>initial SIP INVITE request</w:t>
        </w:r>
      </w:ins>
      <w:ins w:id="215" w:author="liuyue0819" w:date="2024-08-20T23:17:24Z">
        <w:r>
          <w:rPr>
            <w:rFonts w:hint="eastAsia"/>
            <w:lang w:val="en-US" w:eastAsia="zh-CN"/>
          </w:rPr>
          <w:t>, e</w:t>
        </w:r>
      </w:ins>
      <w:ins w:id="216" w:author="liuyue0819" w:date="2024-08-20T23:17:25Z">
        <w:r>
          <w:rPr>
            <w:rFonts w:hint="eastAsia"/>
            <w:lang w:val="en-US" w:eastAsia="zh-CN"/>
          </w:rPr>
          <w:t xml:space="preserve">.g. </w:t>
        </w:r>
      </w:ins>
      <w:ins w:id="217" w:author="liuyue0819" w:date="2024-08-20T23:17:26Z">
        <w:r>
          <w:rPr>
            <w:rFonts w:hint="eastAsia"/>
            <w:lang w:val="en-US" w:eastAsia="zh-CN"/>
          </w:rPr>
          <w:t>2</w:t>
        </w:r>
      </w:ins>
      <w:ins w:id="218" w:author="liuyue0819" w:date="2024-08-20T23:17:32Z">
        <w:r>
          <w:rPr>
            <w:rFonts w:hint="eastAsia"/>
            <w:lang w:val="en-US" w:eastAsia="zh-CN"/>
          </w:rPr>
          <w:t xml:space="preserve">00 </w:t>
        </w:r>
      </w:ins>
      <w:ins w:id="219" w:author="liuyue0819" w:date="2024-08-20T23:17:33Z">
        <w:r>
          <w:rPr>
            <w:rFonts w:hint="eastAsia"/>
            <w:lang w:val="en-US" w:eastAsia="zh-CN"/>
          </w:rPr>
          <w:t>O</w:t>
        </w:r>
      </w:ins>
      <w:ins w:id="220" w:author="liuyue0819" w:date="2024-08-20T23:17:34Z">
        <w:r>
          <w:rPr>
            <w:rFonts w:hint="eastAsia"/>
            <w:lang w:val="en-US" w:eastAsia="zh-CN"/>
          </w:rPr>
          <w:t xml:space="preserve">K or </w:t>
        </w:r>
      </w:ins>
      <w:ins w:id="221" w:author="liuyue0819" w:date="2024-08-20T23:17:35Z">
        <w:r>
          <w:rPr>
            <w:rFonts w:hint="eastAsia"/>
            <w:lang w:val="en-US" w:eastAsia="zh-CN"/>
          </w:rPr>
          <w:t>4</w:t>
        </w:r>
      </w:ins>
      <w:ins w:id="222" w:author="liuyue0819" w:date="2024-08-20T23:17:36Z">
        <w:r>
          <w:rPr>
            <w:rFonts w:hint="eastAsia"/>
            <w:lang w:val="en-US" w:eastAsia="zh-CN"/>
          </w:rPr>
          <w:t xml:space="preserve">XX </w:t>
        </w:r>
      </w:ins>
      <w:ins w:id="223" w:author="liuyue0819" w:date="2024-08-20T23:17:40Z">
        <w:r>
          <w:rPr>
            <w:rFonts w:hint="eastAsia"/>
            <w:lang w:val="en-US" w:eastAsia="zh-CN"/>
          </w:rPr>
          <w:t>response</w:t>
        </w:r>
      </w:ins>
      <w:ins w:id="224" w:author="liuyue0819" w:date="2024-08-20T23:17:41Z">
        <w:r>
          <w:rPr>
            <w:rFonts w:hint="eastAsia"/>
            <w:lang w:val="en-US" w:eastAsia="zh-CN"/>
          </w:rPr>
          <w:t>,</w:t>
        </w:r>
      </w:ins>
      <w:ins w:id="225" w:author="liuyue0819" w:date="2024-08-20T23:17:42Z">
        <w:r>
          <w:rPr>
            <w:rFonts w:hint="eastAsia"/>
            <w:lang w:val="en-US" w:eastAsia="zh-CN"/>
          </w:rPr>
          <w:t xml:space="preserve"> </w:t>
        </w:r>
      </w:ins>
      <w:ins w:id="226" w:author="liuyue0819" w:date="2024-08-20T23:17:49Z">
        <w:r>
          <w:rPr>
            <w:rFonts w:hint="eastAsia"/>
            <w:lang w:val="en-US" w:eastAsia="zh-CN"/>
          </w:rPr>
          <w:t xml:space="preserve">is </w:t>
        </w:r>
      </w:ins>
      <w:ins w:id="227" w:author="liuyue0819" w:date="2024-08-20T23:17:50Z">
        <w:r>
          <w:rPr>
            <w:rFonts w:hint="eastAsia"/>
            <w:lang w:val="en-US" w:eastAsia="zh-CN"/>
          </w:rPr>
          <w:t xml:space="preserve">sent </w:t>
        </w:r>
      </w:ins>
      <w:ins w:id="228" w:author="liuyue0819" w:date="2024-08-20T23:17:51Z">
        <w:r>
          <w:rPr>
            <w:rFonts w:hint="eastAsia"/>
            <w:lang w:val="en-US" w:eastAsia="zh-CN"/>
          </w:rPr>
          <w:t>by t</w:t>
        </w:r>
      </w:ins>
      <w:ins w:id="229" w:author="liuyue0819" w:date="2024-08-20T23:17:52Z">
        <w:r>
          <w:rPr>
            <w:rFonts w:hint="eastAsia"/>
            <w:lang w:val="en-US" w:eastAsia="zh-CN"/>
          </w:rPr>
          <w:t>he UE.</w:t>
        </w:r>
      </w:ins>
      <w:ins w:id="230" w:author="liuyue0819" w:date="2024-08-20T23:17:53Z">
        <w:r>
          <w:rPr>
            <w:rFonts w:hint="eastAsia"/>
            <w:lang w:val="en-US" w:eastAsia="zh-CN"/>
          </w:rPr>
          <w:t xml:space="preserve"> Th</w:t>
        </w:r>
      </w:ins>
      <w:ins w:id="231" w:author="liuyue0819" w:date="2024-08-20T23:17:56Z">
        <w:r>
          <w:rPr>
            <w:rFonts w:hint="eastAsia"/>
            <w:lang w:val="en-US" w:eastAsia="zh-CN"/>
          </w:rPr>
          <w:t xml:space="preserve">is </w:t>
        </w:r>
      </w:ins>
      <w:ins w:id="232" w:author="liuyue0819" w:date="2024-08-20T23:17:59Z">
        <w:r>
          <w:rPr>
            <w:rFonts w:hint="eastAsia"/>
            <w:lang w:val="en-US" w:eastAsia="zh-CN"/>
          </w:rPr>
          <w:t>procedure</w:t>
        </w:r>
      </w:ins>
      <w:ins w:id="233" w:author="liuyue0819" w:date="2024-08-20T23:18:00Z">
        <w:r>
          <w:rPr>
            <w:rFonts w:hint="eastAsia"/>
            <w:lang w:val="en-US" w:eastAsia="zh-CN"/>
          </w:rPr>
          <w:t xml:space="preserve"> is </w:t>
        </w:r>
      </w:ins>
      <w:ins w:id="234" w:author="liuyue0819" w:date="2024-08-20T23:26:28Z">
        <w:r>
          <w:rPr>
            <w:rFonts w:hint="eastAsia"/>
            <w:lang w:val="en-US" w:eastAsia="zh-CN"/>
          </w:rPr>
          <w:t xml:space="preserve">handled </w:t>
        </w:r>
      </w:ins>
      <w:ins w:id="235" w:author="liuyue0819" w:date="2024-08-20T23:26:29Z">
        <w:r>
          <w:rPr>
            <w:rFonts w:hint="eastAsia"/>
            <w:lang w:val="en-US" w:eastAsia="zh-CN"/>
          </w:rPr>
          <w:t xml:space="preserve">by </w:t>
        </w:r>
      </w:ins>
      <w:ins w:id="236" w:author="liuyue0819" w:date="2024-08-20T23:26:30Z">
        <w:r>
          <w:rPr>
            <w:rFonts w:hint="eastAsia"/>
            <w:lang w:val="en-US" w:eastAsia="zh-CN"/>
          </w:rPr>
          <w:t>M</w:t>
        </w:r>
      </w:ins>
      <w:ins w:id="237" w:author="liuyue0819" w:date="2024-08-20T23:26:31Z">
        <w:r>
          <w:rPr>
            <w:rFonts w:hint="eastAsia"/>
            <w:lang w:val="en-US" w:eastAsia="zh-CN"/>
          </w:rPr>
          <w:t>MTel E</w:t>
        </w:r>
      </w:ins>
      <w:ins w:id="238" w:author="liuyue0819" w:date="2024-08-20T23:26:32Z">
        <w:r>
          <w:rPr>
            <w:rFonts w:hint="eastAsia"/>
            <w:lang w:val="en-US" w:eastAsia="zh-CN"/>
          </w:rPr>
          <w:t xml:space="preserve">nabler </w:t>
        </w:r>
      </w:ins>
      <w:ins w:id="239" w:author="liuyue0819" w:date="2024-08-20T23:26:33Z">
        <w:r>
          <w:rPr>
            <w:rFonts w:hint="eastAsia"/>
            <w:lang w:val="en-US" w:eastAsia="zh-CN"/>
          </w:rPr>
          <w:t>cli</w:t>
        </w:r>
      </w:ins>
      <w:ins w:id="240" w:author="liuyue0819" w:date="2024-08-20T23:26:34Z">
        <w:r>
          <w:rPr>
            <w:rFonts w:hint="eastAsia"/>
            <w:lang w:val="en-US" w:eastAsia="zh-CN"/>
          </w:rPr>
          <w:t>ent a</w:t>
        </w:r>
      </w:ins>
      <w:ins w:id="241" w:author="liuyue0819" w:date="2024-08-20T23:26:35Z">
        <w:r>
          <w:rPr>
            <w:rFonts w:hint="eastAsia"/>
            <w:lang w:val="en-US" w:eastAsia="zh-CN"/>
          </w:rPr>
          <w:t xml:space="preserve">nd </w:t>
        </w:r>
      </w:ins>
      <w:ins w:id="242" w:author="liuyue0819" w:date="2024-08-20T23:26:19Z">
        <w:r>
          <w:rPr>
            <w:rFonts w:hint="eastAsia"/>
            <w:lang w:val="en-US" w:eastAsia="zh-CN"/>
          </w:rPr>
          <w:t>independent of the SIP interaction</w:t>
        </w:r>
      </w:ins>
      <w:ins w:id="243" w:author="liuyue0819" w:date="2024-08-20T23:27:35Z">
        <w:r>
          <w:rPr>
            <w:rFonts w:hint="eastAsia"/>
            <w:lang w:val="en-US" w:eastAsia="zh-CN"/>
          </w:rPr>
          <w:t>s</w:t>
        </w:r>
      </w:ins>
      <w:ins w:id="244" w:author="liuyue0819" w:date="2024-08-20T23:27:36Z">
        <w:r>
          <w:rPr>
            <w:rFonts w:hint="eastAsia"/>
            <w:lang w:val="en-US" w:eastAsia="zh-CN"/>
          </w:rPr>
          <w:t>.</w:t>
        </w:r>
      </w:ins>
    </w:p>
    <w:p>
      <w:pPr>
        <w:pStyle w:val="76"/>
        <w:ind w:left="0" w:firstLine="0"/>
        <w:rPr>
          <w:del w:id="246" w:author="liuyue0726" w:date="2024-08-07T15:24:37Z"/>
          <w:lang w:val="en-US" w:eastAsia="zh-CN"/>
        </w:rPr>
        <w:pPrChange w:id="245" w:author="liuyue0726" w:date="2024-08-07T15:24:34Z">
          <w:pPr>
            <w:pStyle w:val="57"/>
          </w:pPr>
        </w:pPrChange>
      </w:pPr>
      <w:del w:id="247" w:author="liuyue0726" w:date="2024-08-07T15:24:37Z">
        <w:r>
          <w:rPr>
            <w:rFonts w:hint="eastAsia"/>
            <w:lang w:val="en-US" w:eastAsia="zh-CN"/>
          </w:rPr>
          <w:delText>some specific domains of the caller. The condition can be configured on the UE.</w:delText>
        </w:r>
      </w:del>
    </w:p>
    <w:p>
      <w:pPr>
        <w:pStyle w:val="56"/>
      </w:pPr>
      <w:r>
        <w:t>Table 8.</w:t>
      </w:r>
      <w:r>
        <w:rPr>
          <w:rFonts w:hint="eastAsia" w:eastAsia="宋体"/>
          <w:lang w:val="en-US" w:eastAsia="zh-CN"/>
        </w:rPr>
        <w:t>10.2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layer caller information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rPr>
                <w:rFonts w:hint="eastAsia"/>
                <w:lang w:val="en-US" w:eastAsia="zh-CN"/>
              </w:rPr>
              <w:t>Caller ID</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rPr>
                <w:rFonts w:hint="eastAsia"/>
                <w:lang w:val="en-US" w:eastAsia="zh-CN"/>
              </w:rPr>
              <w:t>The</w:t>
            </w:r>
            <w:r>
              <w:rPr>
                <w:lang w:eastAsia="zh-CN"/>
              </w:rPr>
              <w:t xml:space="preserve"> </w:t>
            </w:r>
            <w:r>
              <w:rPr>
                <w:rFonts w:hint="eastAsia"/>
                <w:lang w:val="en-US" w:eastAsia="zh-CN"/>
              </w:rPr>
              <w:t>identifier of the call originator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Callee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eastAsia="zh-CN"/>
              </w:rPr>
              <w:t xml:space="preserve"> </w:t>
            </w:r>
            <w:r>
              <w:rPr>
                <w:rFonts w:hint="eastAsia"/>
                <w:lang w:val="en-US" w:eastAsia="zh-CN"/>
              </w:rPr>
              <w:t>identifier of the call terminator, i.e. the UE.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Additional Callee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Additional  information of callee, e.g. the location of callee etc.</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rPr>
                <w:rFonts w:eastAsia="宋体"/>
                <w:lang w:val="en-US" w:eastAsia="zh-CN"/>
              </w:rPr>
            </w:pPr>
            <w:r>
              <w:t>NOTE:</w:t>
            </w:r>
            <w:r>
              <w:tab/>
            </w:r>
            <w:r>
              <w:rPr>
                <w:rFonts w:hint="eastAsia" w:eastAsia="宋体"/>
                <w:lang w:val="en-US" w:eastAsia="zh-CN"/>
              </w:rPr>
              <w:t xml:space="preserve">If the caller is an application, the Caller ID is the routable </w:t>
            </w:r>
            <w:r>
              <w:rPr>
                <w:rFonts w:hint="eastAsia"/>
                <w:lang w:val="en-US" w:eastAsia="zh-CN"/>
              </w:rPr>
              <w:t xml:space="preserve"> ID, which is converted by eMMTel Enabler server in the call between application and UE, in the IMS domain</w:t>
            </w:r>
            <w:r>
              <w:t>.</w:t>
            </w:r>
          </w:p>
        </w:tc>
      </w:tr>
    </w:tbl>
    <w:p>
      <w:pPr>
        <w:rPr>
          <w:lang w:val="en-US" w:eastAsia="zh-CN"/>
        </w:rPr>
      </w:pPr>
    </w:p>
    <w:p>
      <w:pPr>
        <w:pStyle w:val="76"/>
        <w:rPr>
          <w:lang w:val="en-US" w:eastAsia="zh-CN"/>
        </w:rPr>
      </w:pPr>
      <w:r>
        <w:rPr>
          <w:rFonts w:hint="eastAsia"/>
          <w:lang w:val="en-US" w:eastAsia="zh-CN"/>
        </w:rPr>
        <w:t>3.</w:t>
      </w:r>
      <w:r>
        <w:rPr>
          <w:rFonts w:hint="eastAsia"/>
          <w:lang w:val="en-US" w:eastAsia="zh-CN"/>
        </w:rPr>
        <w:tab/>
      </w:r>
      <w:r>
        <w:rPr>
          <w:rFonts w:hint="eastAsia"/>
          <w:lang w:val="en-US" w:eastAsia="zh-CN"/>
        </w:rPr>
        <w:t>The eMMTel Enabler Server checks whether the callee is authorized to get the application layer caller information.</w:t>
      </w:r>
    </w:p>
    <w:p>
      <w:pPr>
        <w:pStyle w:val="76"/>
        <w:rPr>
          <w:lang w:val="en-US" w:eastAsia="zh-CN"/>
        </w:rPr>
      </w:pPr>
      <w:r>
        <w:rPr>
          <w:rFonts w:hint="eastAsia"/>
          <w:lang w:val="en-US" w:eastAsia="zh-CN"/>
        </w:rPr>
        <w:t>4.</w:t>
      </w:r>
      <w:r>
        <w:rPr>
          <w:rFonts w:hint="eastAsia"/>
          <w:lang w:val="en-US" w:eastAsia="zh-CN"/>
        </w:rPr>
        <w:tab/>
      </w:r>
      <w:r>
        <w:rPr>
          <w:rFonts w:hint="eastAsia"/>
          <w:lang w:val="en-US" w:eastAsia="zh-CN"/>
        </w:rPr>
        <w:t xml:space="preserve">The eMMTel Enabler Server finds the  application layer caller information based on the Caller ID. It includes the application layer caller information in the Get application layer caller information response and sends it to the eMMTel Client in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10.2</w:t>
      </w:r>
      <w:r>
        <w:rPr>
          <w:lang w:val="en-US" w:eastAsia="zh-CN"/>
        </w:rPr>
        <w:t>-</w:t>
      </w:r>
      <w:r>
        <w:rPr>
          <w:rFonts w:hint="eastAsia"/>
          <w:lang w:val="en-US" w:eastAsia="zh-CN"/>
        </w:rPr>
        <w:t>2</w:t>
      </w:r>
      <w:r>
        <w:rPr>
          <w:lang w:val="en-US" w:eastAsia="zh-CN"/>
        </w:rPr>
        <w:t>.</w:t>
      </w:r>
    </w:p>
    <w:p>
      <w:pPr>
        <w:pStyle w:val="75"/>
        <w:rPr>
          <w:del w:id="248" w:author="liuyue0726" w:date="2024-08-07T15:23:33Z"/>
          <w:lang w:val="en-US" w:eastAsia="zh-CN"/>
        </w:rPr>
      </w:pPr>
      <w:del w:id="249" w:author="liuyue0726" w:date="2024-08-07T15:23:33Z">
        <w:r>
          <w:rPr>
            <w:rFonts w:hint="eastAsia"/>
            <w:lang w:val="en-US" w:eastAsia="zh-CN"/>
          </w:rPr>
          <w:delText>Editor</w:delText>
        </w:r>
      </w:del>
      <w:del w:id="250" w:author="liuyue0726" w:date="2024-08-07T15:23:33Z">
        <w:r>
          <w:rPr>
            <w:lang w:val="en-US" w:eastAsia="zh-CN"/>
          </w:rPr>
          <w:delText>'</w:delText>
        </w:r>
      </w:del>
      <w:del w:id="251" w:author="liuyue0726" w:date="2024-08-07T15:23:33Z">
        <w:r>
          <w:rPr>
            <w:rFonts w:hint="eastAsia"/>
            <w:lang w:val="en-US" w:eastAsia="zh-CN"/>
          </w:rPr>
          <w:delText>s note 2:</w:delText>
        </w:r>
      </w:del>
      <w:del w:id="252" w:author="liuyue0726" w:date="2024-08-07T15:23:33Z">
        <w:r>
          <w:rPr>
            <w:rFonts w:hint="eastAsia"/>
            <w:lang w:val="en-US" w:eastAsia="zh-CN"/>
          </w:rPr>
          <w:tab/>
        </w:r>
      </w:del>
      <w:del w:id="253" w:author="liuyue0726" w:date="2024-08-07T15:23:33Z">
        <w:r>
          <w:rPr>
            <w:rFonts w:hint="eastAsia"/>
            <w:lang w:val="en-US" w:eastAsia="zh-CN"/>
          </w:rPr>
          <w:delText>It is FFS how eMMTEL Enabler server can resolve the Caller ID to Caller information.</w:delText>
        </w:r>
      </w:del>
    </w:p>
    <w:p>
      <w:pPr>
        <w:pStyle w:val="56"/>
        <w:rPr>
          <w:lang w:val="en-US"/>
        </w:rPr>
      </w:pPr>
      <w:r>
        <w:t>Table 8.</w:t>
      </w:r>
      <w:r>
        <w:rPr>
          <w:rFonts w:hint="eastAsia" w:eastAsia="宋体"/>
          <w:lang w:val="en-US" w:eastAsia="zh-CN"/>
        </w:rPr>
        <w:t>10.2</w:t>
      </w:r>
      <w:r>
        <w:t>-</w:t>
      </w:r>
      <w:r>
        <w:rPr>
          <w:rFonts w:hint="eastAsia" w:eastAsia="宋体"/>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application layer caller information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Result</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rPr>
            </w:pPr>
            <w:r>
              <w:rPr>
                <w:lang w:eastAsia="zh-CN"/>
              </w:rPr>
              <w:t xml:space="preserve">Indicates the success or failure of </w:t>
            </w:r>
            <w:r>
              <w:rPr>
                <w:rFonts w:hint="eastAsia"/>
                <w:lang w:val="en-US" w:eastAsia="zh-CN"/>
              </w:rPr>
              <w:t>Get application layer caller information.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t xml:space="preserve">Failure Cause </w:t>
            </w:r>
            <w:r>
              <w:rPr>
                <w:rFonts w:eastAsia="等线"/>
              </w:rPr>
              <w:t>(see NOTE </w:t>
            </w:r>
            <w:r>
              <w:rPr>
                <w:rFonts w:hint="eastAsia" w:eastAsia="等线"/>
                <w:lang w:val="en-US" w:eastAsia="zh-CN"/>
              </w:rPr>
              <w:t>1</w:t>
            </w:r>
            <w:r>
              <w:rPr>
                <w:rFonts w:eastAsia="等线"/>
              </w:rPr>
              <w:t>)</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宋体"/>
                <w:lang w:val="en-US" w:eastAsia="zh-CN"/>
              </w:rPr>
            </w:pPr>
            <w:r>
              <w:t>The reason for failure</w:t>
            </w:r>
            <w:r>
              <w:rPr>
                <w:rFonts w:hint="eastAsia" w:eastAsia="宋体"/>
                <w:lang w:val="en-US" w:eastAsia="zh-CN"/>
              </w:rPr>
              <w:t xml:space="preserve">, e.g. the </w:t>
            </w:r>
            <w:r>
              <w:rPr>
                <w:rFonts w:hint="eastAsia"/>
                <w:lang w:val="en-US" w:eastAsia="zh-CN"/>
              </w:rPr>
              <w:t>application layer caller information is not existing.</w:t>
            </w:r>
          </w:p>
        </w:tc>
      </w:tr>
      <w:tr>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application layer caller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宋体"/>
                <w:lang w:val="en-US" w:eastAsia="zh-CN"/>
              </w:rPr>
            </w:pPr>
            <w:r>
              <w:rPr>
                <w:rFonts w:hint="eastAsia"/>
                <w:lang w:val="en-US" w:eastAsia="zh-CN"/>
              </w:rPr>
              <w:t>The application layer caller information of the caller, e.g.</w:t>
            </w:r>
            <w:r>
              <w:rPr>
                <w:rFonts w:hint="eastAsia" w:eastAsia="宋体"/>
                <w:szCs w:val="24"/>
                <w:lang w:val="en-US" w:eastAsia="zh-CN"/>
              </w:rPr>
              <w:t xml:space="preserve"> the caller is verified by MNO and belonged to a specific organization, the verified business card of the organization, location of the organization, etc. The detailed information of this IE is implementation specific and out of scope of the present document.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pPr>
            <w:r>
              <w:t>NOTE</w:t>
            </w:r>
            <w:r>
              <w:rPr>
                <w:rFonts w:hint="eastAsia" w:eastAsia="宋体"/>
                <w:lang w:val="en-US" w:eastAsia="zh-CN"/>
              </w:rPr>
              <w:t> 1</w:t>
            </w:r>
            <w:r>
              <w:t>:</w:t>
            </w:r>
            <w:r>
              <w:tab/>
            </w:r>
            <w:r>
              <w:t xml:space="preserve">This IE shall only be present when the </w:t>
            </w:r>
            <w:r>
              <w:rPr>
                <w:rFonts w:hint="eastAsia"/>
                <w:lang w:val="en-US" w:eastAsia="zh-CN"/>
              </w:rPr>
              <w:t>Get application layer caller information</w:t>
            </w:r>
            <w:r>
              <w:t xml:space="preserve"> is </w:t>
            </w:r>
            <w:r>
              <w:rPr>
                <w:rFonts w:hint="eastAsia" w:eastAsia="宋体"/>
                <w:lang w:val="en-US" w:eastAsia="zh-CN"/>
              </w:rPr>
              <w:t>f</w:t>
            </w:r>
            <w:r>
              <w:t>ailure.</w:t>
            </w:r>
          </w:p>
          <w:p>
            <w:pPr>
              <w:pStyle w:val="67"/>
            </w:pPr>
            <w:r>
              <w:t>NOTE</w:t>
            </w:r>
            <w:r>
              <w:rPr>
                <w:rFonts w:hint="eastAsia" w:eastAsia="宋体"/>
                <w:lang w:val="en-US" w:eastAsia="zh-CN"/>
              </w:rPr>
              <w:t> 2</w:t>
            </w:r>
            <w:r>
              <w:t>:</w:t>
            </w:r>
            <w:r>
              <w:tab/>
            </w:r>
            <w:r>
              <w:t xml:space="preserve">This IE shall only be present when the </w:t>
            </w:r>
            <w:r>
              <w:rPr>
                <w:rFonts w:hint="eastAsia"/>
                <w:lang w:val="en-US" w:eastAsia="zh-CN"/>
              </w:rPr>
              <w:t>Get application layer caller information</w:t>
            </w:r>
            <w:r>
              <w:t xml:space="preserve"> is </w:t>
            </w:r>
            <w:r>
              <w:rPr>
                <w:lang w:eastAsia="zh-CN"/>
              </w:rPr>
              <w:t>success</w:t>
            </w:r>
            <w:r>
              <w:t>.</w:t>
            </w:r>
          </w:p>
        </w:tc>
      </w:tr>
    </w:tbl>
    <w:p>
      <w:pPr>
        <w:rPr>
          <w:lang w:val="en-US" w:eastAsia="zh-CN"/>
        </w:rPr>
      </w:pPr>
    </w:p>
    <w:p>
      <w:pPr>
        <w:pStyle w:val="76"/>
        <w:rPr>
          <w:lang w:val="en-US" w:eastAsia="zh-CN"/>
        </w:rPr>
      </w:pPr>
      <w:r>
        <w:rPr>
          <w:rFonts w:hint="eastAsia"/>
          <w:lang w:val="en-US" w:eastAsia="zh-CN"/>
        </w:rPr>
        <w:t>5</w:t>
      </w:r>
      <w:r>
        <w:rPr>
          <w:lang w:val="en-US" w:eastAsia="zh-CN"/>
        </w:rPr>
        <w:t>.</w:t>
      </w:r>
      <w:r>
        <w:rPr>
          <w:lang w:val="en-US" w:eastAsia="zh-CN"/>
        </w:rPr>
        <w:tab/>
      </w:r>
      <w:r>
        <w:rPr>
          <w:rFonts w:hint="eastAsia"/>
          <w:lang w:val="en-US" w:eastAsia="zh-CN"/>
        </w:rPr>
        <w:t>The eMMTel Client in the UE handles the application layer caller information.</w:t>
      </w:r>
    </w:p>
    <w:p>
      <w:pPr>
        <w:pStyle w:val="57"/>
        <w:rPr>
          <w:lang w:val="en-US" w:eastAsia="zh-CN"/>
        </w:rPr>
      </w:pPr>
      <w:r>
        <w:rPr>
          <w:rFonts w:hint="eastAsia"/>
          <w:lang w:val="en-US" w:eastAsia="zh-CN"/>
        </w:rPr>
        <w:t>NOTE</w:t>
      </w:r>
      <w:ins w:id="254" w:author="liuyue0819" w:date="2024-08-20T23:22:00Z">
        <w:r>
          <w:rPr>
            <w:rFonts w:hint="eastAsia"/>
            <w:lang w:val="en-US" w:eastAsia="zh-CN"/>
          </w:rPr>
          <w:t xml:space="preserve"> 3</w:t>
        </w:r>
      </w:ins>
      <w:r>
        <w:rPr>
          <w:rFonts w:hint="eastAsia"/>
          <w:lang w:val="en-US" w:eastAsia="zh-CN"/>
        </w:rPr>
        <w:t>:</w:t>
      </w:r>
      <w:r>
        <w:rPr>
          <w:lang w:val="en-US" w:eastAsia="zh-CN"/>
        </w:rPr>
        <w:tab/>
      </w:r>
      <w:r>
        <w:rPr>
          <w:lang w:val="en-US" w:eastAsia="zh-CN"/>
        </w:rPr>
        <w:t>E</w:t>
      </w:r>
      <w:r>
        <w:rPr>
          <w:rFonts w:hint="eastAsia"/>
          <w:lang w:val="en-US" w:eastAsia="zh-CN"/>
        </w:rPr>
        <w:t>.g. if the</w:t>
      </w:r>
      <w:r>
        <w:t xml:space="preserve"> </w:t>
      </w:r>
      <w:r>
        <w:rPr>
          <w:rFonts w:hint="eastAsia"/>
          <w:lang w:val="en-US" w:eastAsia="zh-CN"/>
        </w:rPr>
        <w:t>Get application layer caller information</w:t>
      </w:r>
      <w:r>
        <w:t xml:space="preserve"> is </w:t>
      </w:r>
      <w:r>
        <w:rPr>
          <w:lang w:eastAsia="zh-CN"/>
        </w:rPr>
        <w:t>success</w:t>
      </w:r>
      <w:r>
        <w:rPr>
          <w:rFonts w:hint="eastAsia"/>
          <w:lang w:val="en-US" w:eastAsia="zh-CN"/>
        </w:rPr>
        <w:t>, the eMMTel Client in the UE may gives the information to the DCMTSI client and display it to the user, if the Get application layer caller information</w:t>
      </w:r>
      <w:r>
        <w:t xml:space="preserve"> is </w:t>
      </w:r>
      <w:r>
        <w:rPr>
          <w:rFonts w:hint="eastAsia"/>
          <w:lang w:val="en-US" w:eastAsia="zh-CN"/>
        </w:rPr>
        <w:t>f</w:t>
      </w:r>
      <w:r>
        <w:t>ailure</w:t>
      </w:r>
      <w:r>
        <w:rPr>
          <w:rFonts w:hint="eastAsia"/>
          <w:lang w:val="en-US" w:eastAsia="zh-CN"/>
        </w:rPr>
        <w:t>, the eMMTel Client in the UE may request the DCMTSI client to ignore the incoming mmtel session.</w:t>
      </w:r>
      <w:r>
        <w:rPr>
          <w:lang w:val="en-US" w:eastAsia="zh-CN"/>
        </w:rPr>
        <w:t>.</w:t>
      </w:r>
      <w:r>
        <w:rPr>
          <w:rFonts w:hint="eastAsia"/>
          <w:lang w:val="en-US" w:eastAsia="zh-CN"/>
        </w:rPr>
        <w:t>The handling of application layer caller information on UE is out of scope of the present document.</w:t>
      </w:r>
    </w:p>
    <w:p>
      <w:pPr>
        <w:pStyle w:val="76"/>
        <w:numPr>
          <w:ilvl w:val="255"/>
          <w:numId w:val="0"/>
        </w:numPr>
        <w:rPr>
          <w:lang w:val="en-US" w:eastAsia="zh-CN"/>
        </w:rPr>
      </w:pPr>
    </w:p>
    <w:p>
      <w:pPr>
        <w:pStyle w:val="4"/>
        <w:rPr>
          <w:lang w:eastAsia="zh-CN"/>
        </w:rPr>
      </w:pPr>
      <w:bookmarkStart w:id="3" w:name="_Toc4424"/>
      <w:r>
        <w:rPr>
          <w:rFonts w:hint="eastAsia"/>
          <w:lang w:val="en-US" w:eastAsia="zh-CN"/>
        </w:rPr>
        <w:t>8</w:t>
      </w:r>
      <w:r>
        <w:rPr>
          <w:lang w:eastAsia="zh-CN"/>
        </w:rPr>
        <w:t>.</w:t>
      </w:r>
      <w:r>
        <w:rPr>
          <w:rFonts w:hint="eastAsia"/>
          <w:lang w:val="en-US" w:eastAsia="zh-CN"/>
        </w:rPr>
        <w:t>10</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
    </w:p>
    <w:p>
      <w:pPr>
        <w:pStyle w:val="30"/>
        <w:rPr>
          <w:lang w:val="en-US" w:eastAsia="zh-CN"/>
        </w:rPr>
      </w:pPr>
      <w:r>
        <w:rPr>
          <w:rFonts w:hint="eastAsia"/>
          <w:lang w:val="en-US" w:eastAsia="zh-CN"/>
        </w:rPr>
        <w:t>This solution depends on the interaction between eMMTel Client in the UE and the DCMTSI client in the same UE</w:t>
      </w:r>
      <w:r>
        <w:rPr>
          <w:lang w:eastAsia="zh-CN"/>
        </w:rPr>
        <w:t>.</w:t>
      </w:r>
      <w:r>
        <w:rPr>
          <w:rFonts w:hint="eastAsia"/>
          <w:lang w:val="en-US" w:eastAsia="zh-CN"/>
        </w:rPr>
        <w:t xml:space="preserve"> This interaction is </w:t>
      </w:r>
      <w:r>
        <w:rPr>
          <w:rFonts w:hint="eastAsia" w:eastAsia="宋体"/>
          <w:lang w:val="en-US" w:eastAsia="zh-CN"/>
        </w:rPr>
        <w:t xml:space="preserve">internal interaction in the dialler application on the UE and will not impact the existing </w:t>
      </w:r>
      <w:r>
        <w:rPr>
          <w:lang w:val="en-US" w:eastAsia="zh-CN"/>
        </w:rPr>
        <w:t>5GC/IMS</w:t>
      </w:r>
      <w:r>
        <w:rPr>
          <w:rFonts w:hint="eastAsia"/>
          <w:lang w:val="en-US" w:eastAsia="zh-CN"/>
        </w:rPr>
        <w:t xml:space="preserve">. </w:t>
      </w:r>
    </w:p>
    <w:p>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whether DCMTSI client can be utilized for the eMMTel operations is FFS.</w:t>
      </w:r>
    </w:p>
    <w:p/>
    <w:p>
      <w:pPr>
        <w:keepNext/>
        <w:keepLines/>
        <w:spacing w:before="120"/>
        <w:ind w:left="1134" w:hanging="1134"/>
        <w:outlineLvl w:val="2"/>
        <w:rPr>
          <w:del w:id="255" w:author="liuyue0726" w:date="2024-08-07T14:11:18Z"/>
          <w:rFonts w:ascii="Arial" w:hAnsi="Arial"/>
          <w:sz w:val="28"/>
          <w:lang w:eastAsia="zh-CN"/>
        </w:rPr>
      </w:pPr>
      <w:del w:id="256" w:author="liuyue0726" w:date="2024-08-07T14:11:18Z">
        <w:r>
          <w:rPr>
            <w:rFonts w:hint="eastAsia" w:ascii="Arial" w:hAnsi="Arial"/>
            <w:sz w:val="28"/>
            <w:lang w:val="en-US" w:eastAsia="zh-CN"/>
          </w:rPr>
          <w:delText>8</w:delText>
        </w:r>
      </w:del>
      <w:del w:id="257" w:author="liuyue0726" w:date="2024-08-07T14:11:18Z">
        <w:r>
          <w:rPr>
            <w:rFonts w:ascii="Arial" w:hAnsi="Arial"/>
            <w:sz w:val="28"/>
            <w:lang w:eastAsia="zh-CN"/>
          </w:rPr>
          <w:delText>.</w:delText>
        </w:r>
      </w:del>
      <w:del w:id="258" w:author="liuyue0726" w:date="2024-08-07T14:11:18Z">
        <w:r>
          <w:rPr>
            <w:rFonts w:hint="eastAsia" w:ascii="Arial" w:hAnsi="Arial"/>
            <w:sz w:val="28"/>
            <w:lang w:val="en-US" w:eastAsia="zh-CN"/>
          </w:rPr>
          <w:delText>9</w:delText>
        </w:r>
      </w:del>
      <w:del w:id="259" w:author="liuyue0726" w:date="2024-08-07T14:11:18Z">
        <w:r>
          <w:rPr>
            <w:rFonts w:ascii="Arial" w:hAnsi="Arial"/>
            <w:sz w:val="28"/>
            <w:lang w:eastAsia="zh-CN"/>
          </w:rPr>
          <w:delText>.3</w:delText>
        </w:r>
      </w:del>
      <w:del w:id="260" w:author="liuyue0726" w:date="2024-08-07T14:11:18Z">
        <w:r>
          <w:rPr>
            <w:rFonts w:ascii="Arial" w:hAnsi="Arial"/>
            <w:sz w:val="28"/>
            <w:lang w:eastAsia="zh-CN"/>
          </w:rPr>
          <w:tab/>
        </w:r>
      </w:del>
      <w:del w:id="261" w:author="liuyue0726" w:date="2024-08-07T14:11:18Z">
        <w:r>
          <w:rPr>
            <w:rFonts w:ascii="Arial" w:hAnsi="Arial"/>
            <w:sz w:val="28"/>
          </w:rPr>
          <w:delText xml:space="preserve">Impacts on </w:delText>
        </w:r>
      </w:del>
      <w:del w:id="262" w:author="liuyue0726" w:date="2024-08-07T14:11:18Z">
        <w:r>
          <w:rPr>
            <w:rFonts w:hint="eastAsia" w:ascii="Arial" w:hAnsi="Arial"/>
            <w:sz w:val="28"/>
            <w:lang w:eastAsia="zh-CN"/>
          </w:rPr>
          <w:delText>E</w:delText>
        </w:r>
      </w:del>
      <w:del w:id="263" w:author="liuyue0726" w:date="2024-08-07T14:11:18Z">
        <w:r>
          <w:rPr>
            <w:rFonts w:ascii="Arial" w:hAnsi="Arial"/>
            <w:sz w:val="28"/>
          </w:rPr>
          <w:delText xml:space="preserve">xisting </w:delText>
        </w:r>
      </w:del>
      <w:del w:id="264" w:author="liuyue0726" w:date="2024-08-07T14:11:18Z">
        <w:r>
          <w:rPr>
            <w:rFonts w:hint="eastAsia" w:ascii="Arial" w:hAnsi="Arial"/>
            <w:sz w:val="28"/>
            <w:lang w:eastAsia="zh-CN"/>
          </w:rPr>
          <w:delText>N</w:delText>
        </w:r>
      </w:del>
      <w:del w:id="265" w:author="liuyue0726" w:date="2024-08-07T14:11:18Z">
        <w:r>
          <w:rPr>
            <w:rFonts w:ascii="Arial" w:hAnsi="Arial"/>
            <w:sz w:val="28"/>
          </w:rPr>
          <w:delText xml:space="preserve">odes and </w:delText>
        </w:r>
      </w:del>
      <w:del w:id="266" w:author="liuyue0726" w:date="2024-08-07T14:11:18Z">
        <w:r>
          <w:rPr>
            <w:rFonts w:hint="eastAsia" w:ascii="Arial" w:hAnsi="Arial"/>
            <w:sz w:val="28"/>
            <w:lang w:eastAsia="zh-CN"/>
          </w:rPr>
          <w:delText>F</w:delText>
        </w:r>
      </w:del>
      <w:del w:id="267" w:author="liuyue0726" w:date="2024-08-07T14:11:18Z">
        <w:r>
          <w:rPr>
            <w:rFonts w:ascii="Arial" w:hAnsi="Arial"/>
            <w:sz w:val="28"/>
          </w:rPr>
          <w:delText>unctionality</w:delText>
        </w:r>
      </w:del>
    </w:p>
    <w:p>
      <w:pPr>
        <w:rPr>
          <w:del w:id="268" w:author="liuyue0726" w:date="2024-08-07T14:11:18Z"/>
          <w:lang w:eastAsia="zh-CN"/>
        </w:rPr>
      </w:pPr>
      <w:del w:id="269" w:author="liuyue0726" w:date="2024-08-07T14:11:18Z">
        <w:r>
          <w:rPr>
            <w:rFonts w:hint="eastAsia"/>
            <w:lang w:eastAsia="zh-CN"/>
          </w:rPr>
          <w:delText xml:space="preserve">In this solution, </w:delText>
        </w:r>
      </w:del>
      <w:del w:id="270" w:author="liuyue0726" w:date="2024-08-07T14:11:18Z">
        <w:r>
          <w:rPr>
            <w:lang w:eastAsia="zh-CN"/>
          </w:rPr>
          <w:delText>the</w:delText>
        </w:r>
      </w:del>
      <w:del w:id="271" w:author="liuyue0726" w:date="2024-08-07T14:11:18Z">
        <w:r>
          <w:rPr>
            <w:rFonts w:hint="eastAsia"/>
            <w:lang w:eastAsia="zh-CN"/>
          </w:rPr>
          <w:delText xml:space="preserve"> procedures </w:delText>
        </w:r>
      </w:del>
      <w:del w:id="272" w:author="liuyue0726" w:date="2024-08-07T14:11:18Z">
        <w:r>
          <w:rPr>
            <w:lang w:eastAsia="zh-CN"/>
          </w:rPr>
          <w:delText>use the basic capability exposure by IMS core which is under studied by SA2.</w:delText>
        </w:r>
      </w:del>
    </w:p>
    <w:p>
      <w:pPr>
        <w:rPr>
          <w:rFonts w:hint="eastAsia"/>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rson w15:author="liuyue0819">
    <w15:presenceInfo w15:providerId="None" w15:userId="liuyue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C0C3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5C41"/>
    <w:rsid w:val="005B5D33"/>
    <w:rsid w:val="005C1635"/>
    <w:rsid w:val="005D5305"/>
    <w:rsid w:val="005E2C44"/>
    <w:rsid w:val="005E4909"/>
    <w:rsid w:val="00600DC4"/>
    <w:rsid w:val="00603517"/>
    <w:rsid w:val="00607CA1"/>
    <w:rsid w:val="006413AA"/>
    <w:rsid w:val="00642835"/>
    <w:rsid w:val="00643BE3"/>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906"/>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CA7"/>
    <w:rsid w:val="00BB5DFC"/>
    <w:rsid w:val="00BC7EB8"/>
    <w:rsid w:val="00BD279D"/>
    <w:rsid w:val="00C07199"/>
    <w:rsid w:val="00C1041E"/>
    <w:rsid w:val="00C1157A"/>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36F"/>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D1B"/>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15AF"/>
    <w:rsid w:val="00FE0706"/>
    <w:rsid w:val="00FE3460"/>
    <w:rsid w:val="00FE4987"/>
    <w:rsid w:val="00FF4F61"/>
    <w:rsid w:val="01181DD9"/>
    <w:rsid w:val="01235CA1"/>
    <w:rsid w:val="01350A5A"/>
    <w:rsid w:val="01CC0163"/>
    <w:rsid w:val="02005F97"/>
    <w:rsid w:val="024934BE"/>
    <w:rsid w:val="02927447"/>
    <w:rsid w:val="02A837E9"/>
    <w:rsid w:val="02BD5D0D"/>
    <w:rsid w:val="02D579D1"/>
    <w:rsid w:val="02F12CE4"/>
    <w:rsid w:val="0308038B"/>
    <w:rsid w:val="030B388D"/>
    <w:rsid w:val="032B6341"/>
    <w:rsid w:val="0345496C"/>
    <w:rsid w:val="037C7044"/>
    <w:rsid w:val="03AB2112"/>
    <w:rsid w:val="03B51601"/>
    <w:rsid w:val="03D43FED"/>
    <w:rsid w:val="03ED5C7B"/>
    <w:rsid w:val="04456A8D"/>
    <w:rsid w:val="049C5AC6"/>
    <w:rsid w:val="04B40EAD"/>
    <w:rsid w:val="04B8484E"/>
    <w:rsid w:val="04BE33E4"/>
    <w:rsid w:val="04FA637B"/>
    <w:rsid w:val="0510665E"/>
    <w:rsid w:val="05AF5475"/>
    <w:rsid w:val="05B170BE"/>
    <w:rsid w:val="05B74771"/>
    <w:rsid w:val="05C2218D"/>
    <w:rsid w:val="05C36005"/>
    <w:rsid w:val="05C43A86"/>
    <w:rsid w:val="05D92727"/>
    <w:rsid w:val="05D97573"/>
    <w:rsid w:val="05E82CA9"/>
    <w:rsid w:val="05EE1047"/>
    <w:rsid w:val="06400C4E"/>
    <w:rsid w:val="064354A6"/>
    <w:rsid w:val="064B2503"/>
    <w:rsid w:val="068D56CD"/>
    <w:rsid w:val="06B829CA"/>
    <w:rsid w:val="06CA277E"/>
    <w:rsid w:val="06FC1585"/>
    <w:rsid w:val="073A1069"/>
    <w:rsid w:val="075F3828"/>
    <w:rsid w:val="0779781B"/>
    <w:rsid w:val="077E4A2E"/>
    <w:rsid w:val="07B711E0"/>
    <w:rsid w:val="07C15C66"/>
    <w:rsid w:val="07CE68C8"/>
    <w:rsid w:val="07F626D4"/>
    <w:rsid w:val="07F76E9E"/>
    <w:rsid w:val="08223565"/>
    <w:rsid w:val="08233CC4"/>
    <w:rsid w:val="08344B05"/>
    <w:rsid w:val="0849203C"/>
    <w:rsid w:val="0862654D"/>
    <w:rsid w:val="0873206B"/>
    <w:rsid w:val="08793F74"/>
    <w:rsid w:val="0890741D"/>
    <w:rsid w:val="08BE6577"/>
    <w:rsid w:val="08C94FF8"/>
    <w:rsid w:val="08D5688C"/>
    <w:rsid w:val="08E1269F"/>
    <w:rsid w:val="091D4A82"/>
    <w:rsid w:val="094523C3"/>
    <w:rsid w:val="09476820"/>
    <w:rsid w:val="09666006"/>
    <w:rsid w:val="097603B4"/>
    <w:rsid w:val="09AA7B69"/>
    <w:rsid w:val="09D678FF"/>
    <w:rsid w:val="0A09431D"/>
    <w:rsid w:val="0A2A393B"/>
    <w:rsid w:val="0A35554F"/>
    <w:rsid w:val="0AA776A3"/>
    <w:rsid w:val="0ABA57A8"/>
    <w:rsid w:val="0AC32834"/>
    <w:rsid w:val="0B0804DA"/>
    <w:rsid w:val="0B1C42A4"/>
    <w:rsid w:val="0B347670"/>
    <w:rsid w:val="0B3C2F1F"/>
    <w:rsid w:val="0B537F25"/>
    <w:rsid w:val="0B6920C9"/>
    <w:rsid w:val="0B7E67EB"/>
    <w:rsid w:val="0BA52453"/>
    <w:rsid w:val="0BC95965"/>
    <w:rsid w:val="0BCF1A6D"/>
    <w:rsid w:val="0BE244F3"/>
    <w:rsid w:val="0BF05825"/>
    <w:rsid w:val="0C1B1EEC"/>
    <w:rsid w:val="0C1C614B"/>
    <w:rsid w:val="0C6454DC"/>
    <w:rsid w:val="0C6D126A"/>
    <w:rsid w:val="0CAF495E"/>
    <w:rsid w:val="0CC22C22"/>
    <w:rsid w:val="0CE37616"/>
    <w:rsid w:val="0D1D7190"/>
    <w:rsid w:val="0D4903E8"/>
    <w:rsid w:val="0D5166E6"/>
    <w:rsid w:val="0D847E39"/>
    <w:rsid w:val="0D8A7B44"/>
    <w:rsid w:val="0DD002B9"/>
    <w:rsid w:val="0DEB68E4"/>
    <w:rsid w:val="0E9512FB"/>
    <w:rsid w:val="0E9769FD"/>
    <w:rsid w:val="0EF34AB0"/>
    <w:rsid w:val="0F0740B7"/>
    <w:rsid w:val="0F102E43"/>
    <w:rsid w:val="0F45369E"/>
    <w:rsid w:val="0F5D5A4F"/>
    <w:rsid w:val="0FFA3C1C"/>
    <w:rsid w:val="101229E9"/>
    <w:rsid w:val="103425D6"/>
    <w:rsid w:val="10453240"/>
    <w:rsid w:val="104D6D97"/>
    <w:rsid w:val="1059665E"/>
    <w:rsid w:val="1085402A"/>
    <w:rsid w:val="10907E3C"/>
    <w:rsid w:val="10946843"/>
    <w:rsid w:val="10A46ADD"/>
    <w:rsid w:val="10F677E1"/>
    <w:rsid w:val="11015B72"/>
    <w:rsid w:val="110235F3"/>
    <w:rsid w:val="110B7786"/>
    <w:rsid w:val="110F67A9"/>
    <w:rsid w:val="111A205C"/>
    <w:rsid w:val="1127430A"/>
    <w:rsid w:val="113625E8"/>
    <w:rsid w:val="113D59D7"/>
    <w:rsid w:val="11647E15"/>
    <w:rsid w:val="119A02EF"/>
    <w:rsid w:val="11AE4CBE"/>
    <w:rsid w:val="11B05FA8"/>
    <w:rsid w:val="120C76CC"/>
    <w:rsid w:val="122F11AC"/>
    <w:rsid w:val="125D2334"/>
    <w:rsid w:val="128976BA"/>
    <w:rsid w:val="12D70831"/>
    <w:rsid w:val="12DF7D29"/>
    <w:rsid w:val="12F85CAD"/>
    <w:rsid w:val="13071667"/>
    <w:rsid w:val="13806E8A"/>
    <w:rsid w:val="13B72BE8"/>
    <w:rsid w:val="13CA195F"/>
    <w:rsid w:val="13D34716"/>
    <w:rsid w:val="13DB556B"/>
    <w:rsid w:val="13EB1D7F"/>
    <w:rsid w:val="13F56E49"/>
    <w:rsid w:val="13FB45D6"/>
    <w:rsid w:val="140A1342"/>
    <w:rsid w:val="142631BE"/>
    <w:rsid w:val="144733D0"/>
    <w:rsid w:val="14A859F3"/>
    <w:rsid w:val="14B14296"/>
    <w:rsid w:val="14B561ED"/>
    <w:rsid w:val="14E21050"/>
    <w:rsid w:val="14FB5517"/>
    <w:rsid w:val="14FD2EFF"/>
    <w:rsid w:val="15224038"/>
    <w:rsid w:val="15420170"/>
    <w:rsid w:val="15582314"/>
    <w:rsid w:val="155F58ED"/>
    <w:rsid w:val="15606749"/>
    <w:rsid w:val="15686D2B"/>
    <w:rsid w:val="157668F0"/>
    <w:rsid w:val="15B33927"/>
    <w:rsid w:val="15C319C3"/>
    <w:rsid w:val="15CE1F52"/>
    <w:rsid w:val="15D72862"/>
    <w:rsid w:val="15E20BF3"/>
    <w:rsid w:val="15E62E7C"/>
    <w:rsid w:val="15EE0289"/>
    <w:rsid w:val="15EF151B"/>
    <w:rsid w:val="15FC5020"/>
    <w:rsid w:val="15FD2AA2"/>
    <w:rsid w:val="16080E33"/>
    <w:rsid w:val="16225260"/>
    <w:rsid w:val="16294BEB"/>
    <w:rsid w:val="163C2586"/>
    <w:rsid w:val="163D0008"/>
    <w:rsid w:val="16446E8C"/>
    <w:rsid w:val="16494B1D"/>
    <w:rsid w:val="164B1A97"/>
    <w:rsid w:val="169C38A4"/>
    <w:rsid w:val="16A909BC"/>
    <w:rsid w:val="16BE185B"/>
    <w:rsid w:val="16D2051E"/>
    <w:rsid w:val="1703454E"/>
    <w:rsid w:val="170D7536"/>
    <w:rsid w:val="172F6697"/>
    <w:rsid w:val="175427B6"/>
    <w:rsid w:val="17864B27"/>
    <w:rsid w:val="178B0FAF"/>
    <w:rsid w:val="17B57BF4"/>
    <w:rsid w:val="17C15192"/>
    <w:rsid w:val="17D313A3"/>
    <w:rsid w:val="17D62327"/>
    <w:rsid w:val="17EA0FC8"/>
    <w:rsid w:val="18220228"/>
    <w:rsid w:val="18477163"/>
    <w:rsid w:val="188C1E56"/>
    <w:rsid w:val="18AC4909"/>
    <w:rsid w:val="18B26813"/>
    <w:rsid w:val="18B72C9A"/>
    <w:rsid w:val="18BA5E1D"/>
    <w:rsid w:val="18C72F35"/>
    <w:rsid w:val="18F40581"/>
    <w:rsid w:val="19126D99"/>
    <w:rsid w:val="192E3BDE"/>
    <w:rsid w:val="19A9461A"/>
    <w:rsid w:val="1A0553F8"/>
    <w:rsid w:val="1A0A060B"/>
    <w:rsid w:val="1A8E7876"/>
    <w:rsid w:val="1A905DA4"/>
    <w:rsid w:val="1A961EAB"/>
    <w:rsid w:val="1A9B6960"/>
    <w:rsid w:val="1AAF2DD5"/>
    <w:rsid w:val="1AED613D"/>
    <w:rsid w:val="1AEE08E1"/>
    <w:rsid w:val="1AF5354A"/>
    <w:rsid w:val="1AF731C9"/>
    <w:rsid w:val="1B2B01A0"/>
    <w:rsid w:val="1B496BA4"/>
    <w:rsid w:val="1B4E4C23"/>
    <w:rsid w:val="1B566A66"/>
    <w:rsid w:val="1B664B02"/>
    <w:rsid w:val="1B707610"/>
    <w:rsid w:val="1BDD0C09"/>
    <w:rsid w:val="1BE165FE"/>
    <w:rsid w:val="1BE74E61"/>
    <w:rsid w:val="1BF93535"/>
    <w:rsid w:val="1C5A0892"/>
    <w:rsid w:val="1C93646E"/>
    <w:rsid w:val="1CC679E2"/>
    <w:rsid w:val="1CE35884"/>
    <w:rsid w:val="1D081CB0"/>
    <w:rsid w:val="1D1F3AD3"/>
    <w:rsid w:val="1D525097"/>
    <w:rsid w:val="1D595F69"/>
    <w:rsid w:val="1D6F2959"/>
    <w:rsid w:val="1DF50E6C"/>
    <w:rsid w:val="1E020703"/>
    <w:rsid w:val="1E1B62F5"/>
    <w:rsid w:val="1E3723A2"/>
    <w:rsid w:val="1E5C12DD"/>
    <w:rsid w:val="1E9E49D2"/>
    <w:rsid w:val="1EFC55E3"/>
    <w:rsid w:val="1F2465AE"/>
    <w:rsid w:val="1F4A0F65"/>
    <w:rsid w:val="1F55268C"/>
    <w:rsid w:val="1FA13B72"/>
    <w:rsid w:val="1FD6186B"/>
    <w:rsid w:val="2046687E"/>
    <w:rsid w:val="20474300"/>
    <w:rsid w:val="20510493"/>
    <w:rsid w:val="20933982"/>
    <w:rsid w:val="20C73955"/>
    <w:rsid w:val="21772473"/>
    <w:rsid w:val="21B038D2"/>
    <w:rsid w:val="21DD683B"/>
    <w:rsid w:val="221334FA"/>
    <w:rsid w:val="22172BBE"/>
    <w:rsid w:val="221A0D83"/>
    <w:rsid w:val="223C6D39"/>
    <w:rsid w:val="2293268A"/>
    <w:rsid w:val="22FE0FF6"/>
    <w:rsid w:val="234B2B56"/>
    <w:rsid w:val="234B6F41"/>
    <w:rsid w:val="236E69A3"/>
    <w:rsid w:val="23B35621"/>
    <w:rsid w:val="24086840"/>
    <w:rsid w:val="242C310D"/>
    <w:rsid w:val="2442255E"/>
    <w:rsid w:val="24585BAE"/>
    <w:rsid w:val="246C4A50"/>
    <w:rsid w:val="24922F33"/>
    <w:rsid w:val="249811DD"/>
    <w:rsid w:val="24B618E1"/>
    <w:rsid w:val="24C73E65"/>
    <w:rsid w:val="24D92020"/>
    <w:rsid w:val="24DF2B6A"/>
    <w:rsid w:val="24ED0821"/>
    <w:rsid w:val="24F87EB7"/>
    <w:rsid w:val="25332608"/>
    <w:rsid w:val="255F5BDD"/>
    <w:rsid w:val="25602D5E"/>
    <w:rsid w:val="25776207"/>
    <w:rsid w:val="25795963"/>
    <w:rsid w:val="25E03518"/>
    <w:rsid w:val="25E45536"/>
    <w:rsid w:val="262F2132"/>
    <w:rsid w:val="26467B59"/>
    <w:rsid w:val="266A5F0C"/>
    <w:rsid w:val="267D1453"/>
    <w:rsid w:val="268B284C"/>
    <w:rsid w:val="269B363D"/>
    <w:rsid w:val="269C4CE4"/>
    <w:rsid w:val="26B542FA"/>
    <w:rsid w:val="26BB5599"/>
    <w:rsid w:val="26BE45CE"/>
    <w:rsid w:val="26D96DA7"/>
    <w:rsid w:val="26EA2865"/>
    <w:rsid w:val="26F975FC"/>
    <w:rsid w:val="270806C6"/>
    <w:rsid w:val="272D2876"/>
    <w:rsid w:val="273E1940"/>
    <w:rsid w:val="27514906"/>
    <w:rsid w:val="276D38A9"/>
    <w:rsid w:val="27856069"/>
    <w:rsid w:val="279F3DE3"/>
    <w:rsid w:val="27AA4A36"/>
    <w:rsid w:val="27ED6C10"/>
    <w:rsid w:val="27F07B94"/>
    <w:rsid w:val="28005C30"/>
    <w:rsid w:val="28503431"/>
    <w:rsid w:val="286C2D61"/>
    <w:rsid w:val="287610F2"/>
    <w:rsid w:val="28AC5C97"/>
    <w:rsid w:val="28C47BDD"/>
    <w:rsid w:val="28E14F1E"/>
    <w:rsid w:val="28EA7DAC"/>
    <w:rsid w:val="29406294"/>
    <w:rsid w:val="294739C9"/>
    <w:rsid w:val="295D4822"/>
    <w:rsid w:val="29706E80"/>
    <w:rsid w:val="297334B3"/>
    <w:rsid w:val="29BD0122"/>
    <w:rsid w:val="29D40626"/>
    <w:rsid w:val="29F7646A"/>
    <w:rsid w:val="29F93B7E"/>
    <w:rsid w:val="2A1D0D41"/>
    <w:rsid w:val="2A475AEA"/>
    <w:rsid w:val="2A47676F"/>
    <w:rsid w:val="2A562B28"/>
    <w:rsid w:val="2A916E63"/>
    <w:rsid w:val="2AA76223"/>
    <w:rsid w:val="2AD23186"/>
    <w:rsid w:val="2AEA2D75"/>
    <w:rsid w:val="2B341EF0"/>
    <w:rsid w:val="2B355773"/>
    <w:rsid w:val="2B5272A1"/>
    <w:rsid w:val="2B8E5BE8"/>
    <w:rsid w:val="2BB53743"/>
    <w:rsid w:val="2BC404DA"/>
    <w:rsid w:val="2BE46810"/>
    <w:rsid w:val="2BFC773A"/>
    <w:rsid w:val="2C01033F"/>
    <w:rsid w:val="2C3759F2"/>
    <w:rsid w:val="2C436825"/>
    <w:rsid w:val="2C4677AE"/>
    <w:rsid w:val="2C4F5EBF"/>
    <w:rsid w:val="2C5A1EE9"/>
    <w:rsid w:val="2C5D2C57"/>
    <w:rsid w:val="2C6D5A4A"/>
    <w:rsid w:val="2C8D15DA"/>
    <w:rsid w:val="2CB477BD"/>
    <w:rsid w:val="2CC04EFA"/>
    <w:rsid w:val="2CC1297B"/>
    <w:rsid w:val="2CF73136"/>
    <w:rsid w:val="2D0F04FC"/>
    <w:rsid w:val="2D4267F9"/>
    <w:rsid w:val="2D552CA3"/>
    <w:rsid w:val="2D614A83"/>
    <w:rsid w:val="2D6D0895"/>
    <w:rsid w:val="2DAE7101"/>
    <w:rsid w:val="2DD105BA"/>
    <w:rsid w:val="2E246D3F"/>
    <w:rsid w:val="2E4F18BE"/>
    <w:rsid w:val="2E866DE4"/>
    <w:rsid w:val="2E990003"/>
    <w:rsid w:val="2EBB5C1F"/>
    <w:rsid w:val="2ECD34A8"/>
    <w:rsid w:val="2ECF559B"/>
    <w:rsid w:val="2ED551A8"/>
    <w:rsid w:val="2EE85B84"/>
    <w:rsid w:val="2F3A7B8C"/>
    <w:rsid w:val="2F5603B6"/>
    <w:rsid w:val="2F6E2789"/>
    <w:rsid w:val="2FB51A54"/>
    <w:rsid w:val="2FB84BD7"/>
    <w:rsid w:val="304212B8"/>
    <w:rsid w:val="30555D5A"/>
    <w:rsid w:val="305917A3"/>
    <w:rsid w:val="308C0433"/>
    <w:rsid w:val="3099554A"/>
    <w:rsid w:val="30C62B96"/>
    <w:rsid w:val="30C90297"/>
    <w:rsid w:val="30D2475E"/>
    <w:rsid w:val="30DA3DB5"/>
    <w:rsid w:val="30DB1837"/>
    <w:rsid w:val="30FC77ED"/>
    <w:rsid w:val="30FE2CF0"/>
    <w:rsid w:val="317177AC"/>
    <w:rsid w:val="31B97BA0"/>
    <w:rsid w:val="31D33FCD"/>
    <w:rsid w:val="31DD48DC"/>
    <w:rsid w:val="31F1484C"/>
    <w:rsid w:val="323977F1"/>
    <w:rsid w:val="323B1C38"/>
    <w:rsid w:val="32612937"/>
    <w:rsid w:val="327805B5"/>
    <w:rsid w:val="32A852AA"/>
    <w:rsid w:val="32D60378"/>
    <w:rsid w:val="32EC6C98"/>
    <w:rsid w:val="336978E6"/>
    <w:rsid w:val="337E4009"/>
    <w:rsid w:val="33AF005B"/>
    <w:rsid w:val="33B8412C"/>
    <w:rsid w:val="33CA2E03"/>
    <w:rsid w:val="33CD760B"/>
    <w:rsid w:val="34037E19"/>
    <w:rsid w:val="34215EEF"/>
    <w:rsid w:val="344D33DC"/>
    <w:rsid w:val="345F51EC"/>
    <w:rsid w:val="348744BB"/>
    <w:rsid w:val="34895B74"/>
    <w:rsid w:val="34D96843"/>
    <w:rsid w:val="35002E80"/>
    <w:rsid w:val="351D0231"/>
    <w:rsid w:val="35247887"/>
    <w:rsid w:val="35FE7442"/>
    <w:rsid w:val="36374201"/>
    <w:rsid w:val="363F160E"/>
    <w:rsid w:val="36697C62"/>
    <w:rsid w:val="368A726A"/>
    <w:rsid w:val="371A47F4"/>
    <w:rsid w:val="371E7672"/>
    <w:rsid w:val="3738186C"/>
    <w:rsid w:val="37CD7B1B"/>
    <w:rsid w:val="37E97DBB"/>
    <w:rsid w:val="37F063E3"/>
    <w:rsid w:val="37F61AE2"/>
    <w:rsid w:val="38184717"/>
    <w:rsid w:val="382D5936"/>
    <w:rsid w:val="385A0A04"/>
    <w:rsid w:val="386C41A1"/>
    <w:rsid w:val="387B69BA"/>
    <w:rsid w:val="38907859"/>
    <w:rsid w:val="38CE09C2"/>
    <w:rsid w:val="392505F0"/>
    <w:rsid w:val="392A12FA"/>
    <w:rsid w:val="393771F9"/>
    <w:rsid w:val="393A5AF3"/>
    <w:rsid w:val="395B6028"/>
    <w:rsid w:val="39630EB6"/>
    <w:rsid w:val="3986014B"/>
    <w:rsid w:val="39AB5EFC"/>
    <w:rsid w:val="39AB79AD"/>
    <w:rsid w:val="39BE4A47"/>
    <w:rsid w:val="39FC5BB1"/>
    <w:rsid w:val="3A2434F2"/>
    <w:rsid w:val="3A250F74"/>
    <w:rsid w:val="3A2A53FC"/>
    <w:rsid w:val="3A332488"/>
    <w:rsid w:val="3A4A5930"/>
    <w:rsid w:val="3A6619DD"/>
    <w:rsid w:val="3A866CCE"/>
    <w:rsid w:val="3AA612B5"/>
    <w:rsid w:val="3AE46A70"/>
    <w:rsid w:val="3B2B2A20"/>
    <w:rsid w:val="3B344376"/>
    <w:rsid w:val="3B43382B"/>
    <w:rsid w:val="3B4D4259"/>
    <w:rsid w:val="3B6E698C"/>
    <w:rsid w:val="3B7C7A57"/>
    <w:rsid w:val="3B957ED1"/>
    <w:rsid w:val="3BBD5812"/>
    <w:rsid w:val="3BDC4366"/>
    <w:rsid w:val="3C0A7E90"/>
    <w:rsid w:val="3C3257D1"/>
    <w:rsid w:val="3C4F72FF"/>
    <w:rsid w:val="3C8C7164"/>
    <w:rsid w:val="3CA134EE"/>
    <w:rsid w:val="3CB03869"/>
    <w:rsid w:val="3CB75A2A"/>
    <w:rsid w:val="3CD817E2"/>
    <w:rsid w:val="3D252D2F"/>
    <w:rsid w:val="3D9F17DB"/>
    <w:rsid w:val="3DBF29D9"/>
    <w:rsid w:val="3E023E0D"/>
    <w:rsid w:val="3E197BF0"/>
    <w:rsid w:val="3EC62B88"/>
    <w:rsid w:val="3F1F1C09"/>
    <w:rsid w:val="3F2B67B3"/>
    <w:rsid w:val="3F410957"/>
    <w:rsid w:val="3F495D63"/>
    <w:rsid w:val="3F551B76"/>
    <w:rsid w:val="3F677511"/>
    <w:rsid w:val="3F721126"/>
    <w:rsid w:val="3F74205C"/>
    <w:rsid w:val="3F744629"/>
    <w:rsid w:val="3FAD5A88"/>
    <w:rsid w:val="3FCC7236"/>
    <w:rsid w:val="3FE7577B"/>
    <w:rsid w:val="4013542C"/>
    <w:rsid w:val="401D5D3B"/>
    <w:rsid w:val="40250BC9"/>
    <w:rsid w:val="404D430C"/>
    <w:rsid w:val="40505291"/>
    <w:rsid w:val="40524017"/>
    <w:rsid w:val="40543C97"/>
    <w:rsid w:val="406E4841"/>
    <w:rsid w:val="40945D79"/>
    <w:rsid w:val="40A06315"/>
    <w:rsid w:val="40F3031D"/>
    <w:rsid w:val="411078CD"/>
    <w:rsid w:val="411F6A77"/>
    <w:rsid w:val="413B0711"/>
    <w:rsid w:val="415625C0"/>
    <w:rsid w:val="419E624E"/>
    <w:rsid w:val="41AF64D2"/>
    <w:rsid w:val="41D66391"/>
    <w:rsid w:val="4210594A"/>
    <w:rsid w:val="422B389D"/>
    <w:rsid w:val="4259696B"/>
    <w:rsid w:val="42C30598"/>
    <w:rsid w:val="42CB01B5"/>
    <w:rsid w:val="42E3304C"/>
    <w:rsid w:val="42EC395B"/>
    <w:rsid w:val="42F02924"/>
    <w:rsid w:val="42F11EE3"/>
    <w:rsid w:val="42F83EEA"/>
    <w:rsid w:val="43126002"/>
    <w:rsid w:val="4330003F"/>
    <w:rsid w:val="434774ED"/>
    <w:rsid w:val="43544E16"/>
    <w:rsid w:val="437D79C7"/>
    <w:rsid w:val="43AD0EE4"/>
    <w:rsid w:val="43B60E25"/>
    <w:rsid w:val="43D922DF"/>
    <w:rsid w:val="43DD0CE5"/>
    <w:rsid w:val="43E87076"/>
    <w:rsid w:val="43EF1053"/>
    <w:rsid w:val="43F90615"/>
    <w:rsid w:val="44202A53"/>
    <w:rsid w:val="44621918"/>
    <w:rsid w:val="446E4D51"/>
    <w:rsid w:val="44847BBF"/>
    <w:rsid w:val="4489222E"/>
    <w:rsid w:val="450D13D7"/>
    <w:rsid w:val="4530156A"/>
    <w:rsid w:val="45383520"/>
    <w:rsid w:val="453A344A"/>
    <w:rsid w:val="45464A34"/>
    <w:rsid w:val="454702B7"/>
    <w:rsid w:val="45636562"/>
    <w:rsid w:val="45A2514E"/>
    <w:rsid w:val="45AC7C5B"/>
    <w:rsid w:val="46161889"/>
    <w:rsid w:val="461726A7"/>
    <w:rsid w:val="465C457C"/>
    <w:rsid w:val="4670321D"/>
    <w:rsid w:val="46774127"/>
    <w:rsid w:val="4680781F"/>
    <w:rsid w:val="468B1D84"/>
    <w:rsid w:val="46944F42"/>
    <w:rsid w:val="4696565B"/>
    <w:rsid w:val="46B34F8B"/>
    <w:rsid w:val="46F91E7C"/>
    <w:rsid w:val="473429FD"/>
    <w:rsid w:val="47467E3D"/>
    <w:rsid w:val="474F068C"/>
    <w:rsid w:val="47581918"/>
    <w:rsid w:val="47A014D6"/>
    <w:rsid w:val="47C03E43"/>
    <w:rsid w:val="47F40E1A"/>
    <w:rsid w:val="4843441C"/>
    <w:rsid w:val="48552138"/>
    <w:rsid w:val="4857387F"/>
    <w:rsid w:val="4862144E"/>
    <w:rsid w:val="48D92391"/>
    <w:rsid w:val="49231336"/>
    <w:rsid w:val="493B1131"/>
    <w:rsid w:val="49403D02"/>
    <w:rsid w:val="497B799C"/>
    <w:rsid w:val="49A0215B"/>
    <w:rsid w:val="49AB4C68"/>
    <w:rsid w:val="4A061AFF"/>
    <w:rsid w:val="4A133393"/>
    <w:rsid w:val="4A1E2A29"/>
    <w:rsid w:val="4A2F4EC1"/>
    <w:rsid w:val="4A701D87"/>
    <w:rsid w:val="4A8F075E"/>
    <w:rsid w:val="4AA572BE"/>
    <w:rsid w:val="4ADB2DDC"/>
    <w:rsid w:val="4B033D87"/>
    <w:rsid w:val="4B213550"/>
    <w:rsid w:val="4B4A4715"/>
    <w:rsid w:val="4B5814AC"/>
    <w:rsid w:val="4B63783D"/>
    <w:rsid w:val="4B724DF9"/>
    <w:rsid w:val="4BB24DA1"/>
    <w:rsid w:val="4BE1398E"/>
    <w:rsid w:val="4BF722AF"/>
    <w:rsid w:val="4C095A4C"/>
    <w:rsid w:val="4C4127BD"/>
    <w:rsid w:val="4C4D107D"/>
    <w:rsid w:val="4C513C42"/>
    <w:rsid w:val="4C5F67DB"/>
    <w:rsid w:val="4C71341E"/>
    <w:rsid w:val="4C843198"/>
    <w:rsid w:val="4C86669B"/>
    <w:rsid w:val="4C916C2A"/>
    <w:rsid w:val="4CB14F60"/>
    <w:rsid w:val="4CEE22E8"/>
    <w:rsid w:val="4CF124C7"/>
    <w:rsid w:val="4CF93156"/>
    <w:rsid w:val="4D210A97"/>
    <w:rsid w:val="4D357738"/>
    <w:rsid w:val="4D543421"/>
    <w:rsid w:val="4D9166ED"/>
    <w:rsid w:val="4DDB3749"/>
    <w:rsid w:val="4DF80AFB"/>
    <w:rsid w:val="4DFC16FF"/>
    <w:rsid w:val="4E046B0C"/>
    <w:rsid w:val="4E137126"/>
    <w:rsid w:val="4E233B3D"/>
    <w:rsid w:val="4E3A6FE6"/>
    <w:rsid w:val="4E5E049F"/>
    <w:rsid w:val="4E696C04"/>
    <w:rsid w:val="4E6B238E"/>
    <w:rsid w:val="4E767E84"/>
    <w:rsid w:val="4E7C32D2"/>
    <w:rsid w:val="4E8C356D"/>
    <w:rsid w:val="4E924562"/>
    <w:rsid w:val="4ECD1DD8"/>
    <w:rsid w:val="4F0963B9"/>
    <w:rsid w:val="4F375C04"/>
    <w:rsid w:val="4FC500A2"/>
    <w:rsid w:val="50044053"/>
    <w:rsid w:val="50051503"/>
    <w:rsid w:val="50290A0F"/>
    <w:rsid w:val="5034531B"/>
    <w:rsid w:val="503A452D"/>
    <w:rsid w:val="50655FAE"/>
    <w:rsid w:val="508F6894"/>
    <w:rsid w:val="50992DE8"/>
    <w:rsid w:val="50C77614"/>
    <w:rsid w:val="50D41659"/>
    <w:rsid w:val="50F52EFA"/>
    <w:rsid w:val="50FC206C"/>
    <w:rsid w:val="510E7D88"/>
    <w:rsid w:val="51583680"/>
    <w:rsid w:val="5183104C"/>
    <w:rsid w:val="519412E6"/>
    <w:rsid w:val="520143AC"/>
    <w:rsid w:val="520C4428"/>
    <w:rsid w:val="5217066D"/>
    <w:rsid w:val="52347B6B"/>
    <w:rsid w:val="52354064"/>
    <w:rsid w:val="525942A9"/>
    <w:rsid w:val="526359BE"/>
    <w:rsid w:val="52AF74B4"/>
    <w:rsid w:val="52BB0D49"/>
    <w:rsid w:val="52CD22E8"/>
    <w:rsid w:val="52CF57EB"/>
    <w:rsid w:val="52E90593"/>
    <w:rsid w:val="53250778"/>
    <w:rsid w:val="534244A5"/>
    <w:rsid w:val="53563F56"/>
    <w:rsid w:val="53A6353C"/>
    <w:rsid w:val="53AC5B63"/>
    <w:rsid w:val="53BF18F2"/>
    <w:rsid w:val="53E83D39"/>
    <w:rsid w:val="53EC273F"/>
    <w:rsid w:val="544C3A5E"/>
    <w:rsid w:val="54540E6A"/>
    <w:rsid w:val="5456436D"/>
    <w:rsid w:val="54784522"/>
    <w:rsid w:val="547B0D29"/>
    <w:rsid w:val="549012D6"/>
    <w:rsid w:val="54B7310D"/>
    <w:rsid w:val="54E44ED6"/>
    <w:rsid w:val="54FB5435"/>
    <w:rsid w:val="55147C23"/>
    <w:rsid w:val="554D57FF"/>
    <w:rsid w:val="557B0769"/>
    <w:rsid w:val="55BD1336"/>
    <w:rsid w:val="55F73A99"/>
    <w:rsid w:val="560C4938"/>
    <w:rsid w:val="565D6CC1"/>
    <w:rsid w:val="56827DFA"/>
    <w:rsid w:val="56A70512"/>
    <w:rsid w:val="56DF5F95"/>
    <w:rsid w:val="57096DD9"/>
    <w:rsid w:val="572052E3"/>
    <w:rsid w:val="57243206"/>
    <w:rsid w:val="57332DE4"/>
    <w:rsid w:val="5735569F"/>
    <w:rsid w:val="57404D35"/>
    <w:rsid w:val="57420238"/>
    <w:rsid w:val="57563655"/>
    <w:rsid w:val="575B3360"/>
    <w:rsid w:val="5762349A"/>
    <w:rsid w:val="577F1725"/>
    <w:rsid w:val="577F6A9F"/>
    <w:rsid w:val="578A6E9D"/>
    <w:rsid w:val="57A324D8"/>
    <w:rsid w:val="57A8672B"/>
    <w:rsid w:val="57B23F74"/>
    <w:rsid w:val="57DD2635"/>
    <w:rsid w:val="57EB194A"/>
    <w:rsid w:val="58022E8E"/>
    <w:rsid w:val="585B0D05"/>
    <w:rsid w:val="586E66A0"/>
    <w:rsid w:val="58767330"/>
    <w:rsid w:val="5903285C"/>
    <w:rsid w:val="590666AC"/>
    <w:rsid w:val="594B060D"/>
    <w:rsid w:val="599D6D92"/>
    <w:rsid w:val="59A30C9C"/>
    <w:rsid w:val="59BC326C"/>
    <w:rsid w:val="59F55223"/>
    <w:rsid w:val="59FB712C"/>
    <w:rsid w:val="5A1A1BDF"/>
    <w:rsid w:val="5A1B5462"/>
    <w:rsid w:val="5A432DA3"/>
    <w:rsid w:val="5A6048D2"/>
    <w:rsid w:val="5A715E71"/>
    <w:rsid w:val="5A786EFF"/>
    <w:rsid w:val="5AE8174F"/>
    <w:rsid w:val="5B033BA4"/>
    <w:rsid w:val="5B2D4026"/>
    <w:rsid w:val="5B2D4100"/>
    <w:rsid w:val="5B872136"/>
    <w:rsid w:val="5B9601D2"/>
    <w:rsid w:val="5B995221"/>
    <w:rsid w:val="5B9958D3"/>
    <w:rsid w:val="5BCE032C"/>
    <w:rsid w:val="5BF01B65"/>
    <w:rsid w:val="5BF05AAB"/>
    <w:rsid w:val="5C09140A"/>
    <w:rsid w:val="5C18282D"/>
    <w:rsid w:val="5C546007"/>
    <w:rsid w:val="5C620B9F"/>
    <w:rsid w:val="5C93136F"/>
    <w:rsid w:val="5CA2278F"/>
    <w:rsid w:val="5CA93512"/>
    <w:rsid w:val="5CAF0C9F"/>
    <w:rsid w:val="5CBC27A7"/>
    <w:rsid w:val="5CCC341D"/>
    <w:rsid w:val="5CCD244D"/>
    <w:rsid w:val="5CD647C9"/>
    <w:rsid w:val="5CDC444D"/>
    <w:rsid w:val="5CE85A19"/>
    <w:rsid w:val="5D4A529A"/>
    <w:rsid w:val="5D700D5D"/>
    <w:rsid w:val="5D793BEB"/>
    <w:rsid w:val="5D8364F3"/>
    <w:rsid w:val="5D906CCE"/>
    <w:rsid w:val="5E762809"/>
    <w:rsid w:val="5E841B1E"/>
    <w:rsid w:val="5EBD1A31"/>
    <w:rsid w:val="5EF83F38"/>
    <w:rsid w:val="5F0E3C81"/>
    <w:rsid w:val="5F2F2D8E"/>
    <w:rsid w:val="5F713D25"/>
    <w:rsid w:val="5F975571"/>
    <w:rsid w:val="5FB32AEC"/>
    <w:rsid w:val="5FB55714"/>
    <w:rsid w:val="5FD8114B"/>
    <w:rsid w:val="5FEB5BEE"/>
    <w:rsid w:val="603718B5"/>
    <w:rsid w:val="60672FB9"/>
    <w:rsid w:val="60701F6F"/>
    <w:rsid w:val="607C09C6"/>
    <w:rsid w:val="6093187E"/>
    <w:rsid w:val="60A93A22"/>
    <w:rsid w:val="60B707B9"/>
    <w:rsid w:val="60DA787C"/>
    <w:rsid w:val="617869AC"/>
    <w:rsid w:val="619523A6"/>
    <w:rsid w:val="61BE356A"/>
    <w:rsid w:val="61D64494"/>
    <w:rsid w:val="61DD4337"/>
    <w:rsid w:val="623F0D34"/>
    <w:rsid w:val="624E53D8"/>
    <w:rsid w:val="627B391D"/>
    <w:rsid w:val="62872FB3"/>
    <w:rsid w:val="62B430C4"/>
    <w:rsid w:val="62FE3EF7"/>
    <w:rsid w:val="6377613F"/>
    <w:rsid w:val="637E354B"/>
    <w:rsid w:val="638D02E2"/>
    <w:rsid w:val="639962F3"/>
    <w:rsid w:val="63B4491F"/>
    <w:rsid w:val="63F97611"/>
    <w:rsid w:val="640F75B7"/>
    <w:rsid w:val="64114CB8"/>
    <w:rsid w:val="642B6FB7"/>
    <w:rsid w:val="64713DD8"/>
    <w:rsid w:val="64B2540B"/>
    <w:rsid w:val="64B941CC"/>
    <w:rsid w:val="65046BCA"/>
    <w:rsid w:val="651271CF"/>
    <w:rsid w:val="65274800"/>
    <w:rsid w:val="654C4ED9"/>
    <w:rsid w:val="65834F1A"/>
    <w:rsid w:val="65907AD8"/>
    <w:rsid w:val="659F6A49"/>
    <w:rsid w:val="65BE2C69"/>
    <w:rsid w:val="65F56152"/>
    <w:rsid w:val="65FE6870"/>
    <w:rsid w:val="66302AB4"/>
    <w:rsid w:val="66833819"/>
    <w:rsid w:val="668B794B"/>
    <w:rsid w:val="66BA4C17"/>
    <w:rsid w:val="66F43DA2"/>
    <w:rsid w:val="67642FCA"/>
    <w:rsid w:val="676A15FF"/>
    <w:rsid w:val="677D5FDA"/>
    <w:rsid w:val="67851845"/>
    <w:rsid w:val="67992960"/>
    <w:rsid w:val="67AF09A7"/>
    <w:rsid w:val="67AF422A"/>
    <w:rsid w:val="67F87EA2"/>
    <w:rsid w:val="68326D82"/>
    <w:rsid w:val="68394457"/>
    <w:rsid w:val="688D0395"/>
    <w:rsid w:val="688D352F"/>
    <w:rsid w:val="68B51559"/>
    <w:rsid w:val="68B82E7C"/>
    <w:rsid w:val="68C71D8D"/>
    <w:rsid w:val="68CB115B"/>
    <w:rsid w:val="68CB4AE7"/>
    <w:rsid w:val="68DA4C11"/>
    <w:rsid w:val="68DF3911"/>
    <w:rsid w:val="68F260D2"/>
    <w:rsid w:val="69475245"/>
    <w:rsid w:val="695D51EA"/>
    <w:rsid w:val="697B001E"/>
    <w:rsid w:val="69891532"/>
    <w:rsid w:val="69B934B6"/>
    <w:rsid w:val="69E441CA"/>
    <w:rsid w:val="69E75E00"/>
    <w:rsid w:val="6A483EEE"/>
    <w:rsid w:val="6A7476A4"/>
    <w:rsid w:val="6AB02921"/>
    <w:rsid w:val="6AB4579C"/>
    <w:rsid w:val="6AB71FA4"/>
    <w:rsid w:val="6ADB7301"/>
    <w:rsid w:val="6ADE6048"/>
    <w:rsid w:val="6AFC37DF"/>
    <w:rsid w:val="6B277CD9"/>
    <w:rsid w:val="6B3C21FD"/>
    <w:rsid w:val="6B4B77D1"/>
    <w:rsid w:val="6B4E50FD"/>
    <w:rsid w:val="6B6F2EBA"/>
    <w:rsid w:val="6B9A0018"/>
    <w:rsid w:val="6B9D0F9D"/>
    <w:rsid w:val="6BD528A9"/>
    <w:rsid w:val="6BE2620E"/>
    <w:rsid w:val="6BF90031"/>
    <w:rsid w:val="6C376397"/>
    <w:rsid w:val="6C3B431E"/>
    <w:rsid w:val="6C437ED3"/>
    <w:rsid w:val="6C460131"/>
    <w:rsid w:val="6C6C6A86"/>
    <w:rsid w:val="6C8020D9"/>
    <w:rsid w:val="6C861C34"/>
    <w:rsid w:val="6CA517CF"/>
    <w:rsid w:val="6CAB46F7"/>
    <w:rsid w:val="6CAF20DF"/>
    <w:rsid w:val="6CC02FE9"/>
    <w:rsid w:val="6CCD7110"/>
    <w:rsid w:val="6CEF50C6"/>
    <w:rsid w:val="6CF97C5C"/>
    <w:rsid w:val="6D315ACA"/>
    <w:rsid w:val="6D611D5A"/>
    <w:rsid w:val="6D793968"/>
    <w:rsid w:val="6D7D3A31"/>
    <w:rsid w:val="6D806BB4"/>
    <w:rsid w:val="6DCB15B1"/>
    <w:rsid w:val="6DCF0F94"/>
    <w:rsid w:val="6DFD7802"/>
    <w:rsid w:val="6E0E551E"/>
    <w:rsid w:val="6E100A21"/>
    <w:rsid w:val="6E187080"/>
    <w:rsid w:val="6E22598D"/>
    <w:rsid w:val="6E2860C8"/>
    <w:rsid w:val="6E2F12D6"/>
    <w:rsid w:val="6E3C2BCA"/>
    <w:rsid w:val="6E4E6307"/>
    <w:rsid w:val="6EA33813"/>
    <w:rsid w:val="6EA9791B"/>
    <w:rsid w:val="6EB227A9"/>
    <w:rsid w:val="6EB64A32"/>
    <w:rsid w:val="6EC539C8"/>
    <w:rsid w:val="6ECF7B5A"/>
    <w:rsid w:val="6ED20ADF"/>
    <w:rsid w:val="6ED90EE6"/>
    <w:rsid w:val="6F322C07"/>
    <w:rsid w:val="6F5632B7"/>
    <w:rsid w:val="6F715165"/>
    <w:rsid w:val="6F7F6161"/>
    <w:rsid w:val="6FC54BEF"/>
    <w:rsid w:val="700C1760"/>
    <w:rsid w:val="70271D5B"/>
    <w:rsid w:val="70466442"/>
    <w:rsid w:val="705708DB"/>
    <w:rsid w:val="706224EF"/>
    <w:rsid w:val="706D6302"/>
    <w:rsid w:val="70735D0A"/>
    <w:rsid w:val="70A2025E"/>
    <w:rsid w:val="70DE4037"/>
    <w:rsid w:val="70E262C1"/>
    <w:rsid w:val="71954F93"/>
    <w:rsid w:val="719637E6"/>
    <w:rsid w:val="7198256C"/>
    <w:rsid w:val="719F0C3F"/>
    <w:rsid w:val="71B524FB"/>
    <w:rsid w:val="71CF4C44"/>
    <w:rsid w:val="71F95E2F"/>
    <w:rsid w:val="71FA6D8D"/>
    <w:rsid w:val="72207BAE"/>
    <w:rsid w:val="723D2CFA"/>
    <w:rsid w:val="724E3612"/>
    <w:rsid w:val="72866971"/>
    <w:rsid w:val="7296248F"/>
    <w:rsid w:val="72A417A5"/>
    <w:rsid w:val="72C84E5C"/>
    <w:rsid w:val="72D20FEF"/>
    <w:rsid w:val="730264DE"/>
    <w:rsid w:val="73060740"/>
    <w:rsid w:val="73372F12"/>
    <w:rsid w:val="73843627"/>
    <w:rsid w:val="73C348D4"/>
    <w:rsid w:val="73CB085D"/>
    <w:rsid w:val="73DA38DF"/>
    <w:rsid w:val="73E907B7"/>
    <w:rsid w:val="74221C16"/>
    <w:rsid w:val="742D2F0D"/>
    <w:rsid w:val="742D382A"/>
    <w:rsid w:val="744D1B66"/>
    <w:rsid w:val="74645F02"/>
    <w:rsid w:val="748046EA"/>
    <w:rsid w:val="74AF3C71"/>
    <w:rsid w:val="74E354FB"/>
    <w:rsid w:val="75082A46"/>
    <w:rsid w:val="752217B8"/>
    <w:rsid w:val="754B297D"/>
    <w:rsid w:val="755F67D4"/>
    <w:rsid w:val="756558FE"/>
    <w:rsid w:val="75676A2A"/>
    <w:rsid w:val="75B9535C"/>
    <w:rsid w:val="75DA0F67"/>
    <w:rsid w:val="75E22553"/>
    <w:rsid w:val="76101441"/>
    <w:rsid w:val="765E2666"/>
    <w:rsid w:val="76C7316E"/>
    <w:rsid w:val="770B295E"/>
    <w:rsid w:val="772F1899"/>
    <w:rsid w:val="772F6015"/>
    <w:rsid w:val="77414AE7"/>
    <w:rsid w:val="77474359"/>
    <w:rsid w:val="774E68CA"/>
    <w:rsid w:val="77532D52"/>
    <w:rsid w:val="77A108D3"/>
    <w:rsid w:val="77A64D5A"/>
    <w:rsid w:val="77AD276B"/>
    <w:rsid w:val="77C5560F"/>
    <w:rsid w:val="77CC2A1C"/>
    <w:rsid w:val="77CD64EB"/>
    <w:rsid w:val="780131D8"/>
    <w:rsid w:val="788778CC"/>
    <w:rsid w:val="789241E7"/>
    <w:rsid w:val="78B41694"/>
    <w:rsid w:val="78D366C6"/>
    <w:rsid w:val="794F79B9"/>
    <w:rsid w:val="79630533"/>
    <w:rsid w:val="797265CF"/>
    <w:rsid w:val="79813367"/>
    <w:rsid w:val="798A3C76"/>
    <w:rsid w:val="7A560BE8"/>
    <w:rsid w:val="7A8A5D97"/>
    <w:rsid w:val="7A9133DA"/>
    <w:rsid w:val="7A9250D8"/>
    <w:rsid w:val="7AD3168F"/>
    <w:rsid w:val="7AE451AC"/>
    <w:rsid w:val="7AED4325"/>
    <w:rsid w:val="7AF763CB"/>
    <w:rsid w:val="7AFB4DD2"/>
    <w:rsid w:val="7B196019"/>
    <w:rsid w:val="7B230514"/>
    <w:rsid w:val="7B2A7E9F"/>
    <w:rsid w:val="7B2C0E24"/>
    <w:rsid w:val="7B3813B3"/>
    <w:rsid w:val="7B615DFB"/>
    <w:rsid w:val="7B735D15"/>
    <w:rsid w:val="7B74701A"/>
    <w:rsid w:val="7BC21317"/>
    <w:rsid w:val="7BF401A4"/>
    <w:rsid w:val="7C2413BC"/>
    <w:rsid w:val="7C306AE4"/>
    <w:rsid w:val="7C9F0D06"/>
    <w:rsid w:val="7CB16A21"/>
    <w:rsid w:val="7CBA7331"/>
    <w:rsid w:val="7CEE0A85"/>
    <w:rsid w:val="7CF746B7"/>
    <w:rsid w:val="7CF81394"/>
    <w:rsid w:val="7D0610F5"/>
    <w:rsid w:val="7D572A32"/>
    <w:rsid w:val="7DBD7E58"/>
    <w:rsid w:val="7DDB7C6E"/>
    <w:rsid w:val="7E026578"/>
    <w:rsid w:val="7E33111C"/>
    <w:rsid w:val="7E564B54"/>
    <w:rsid w:val="7E694F72"/>
    <w:rsid w:val="7E6C0EF6"/>
    <w:rsid w:val="7EC8160F"/>
    <w:rsid w:val="7EDF4FBE"/>
    <w:rsid w:val="7F0416DC"/>
    <w:rsid w:val="7F0823F9"/>
    <w:rsid w:val="7F0C2FFD"/>
    <w:rsid w:val="7F425A56"/>
    <w:rsid w:val="7F9E7D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6"/>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style>
  <w:style w:type="character" w:customStyle="1" w:styleId="86">
    <w:name w:val="正文文本 Char"/>
    <w:link w:val="30"/>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liuyue0819</cp:lastModifiedBy>
  <cp:lastPrinted>2411-12-31T23:00:00Z</cp:lastPrinted>
  <dcterms:modified xsi:type="dcterms:W3CDTF">2024-08-20T15:29:10Z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CC73D6AAE10A471082934519294167B3</vt:lpwstr>
  </property>
</Properties>
</file>